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6396C9F5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8D085E">
        <w:rPr>
          <w:b/>
          <w:noProof/>
          <w:sz w:val="24"/>
          <w:lang w:val="en-US"/>
        </w:rPr>
        <w:t>5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4B2D34">
        <w:rPr>
          <w:b/>
          <w:noProof/>
          <w:sz w:val="24"/>
          <w:lang w:val="en-US"/>
        </w:rPr>
        <w:t>4142</w:t>
      </w:r>
    </w:p>
    <w:p w14:paraId="351CA33D" w14:textId="60A08D9E" w:rsidR="00347001" w:rsidRPr="002D2634" w:rsidRDefault="008D085E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Maastricht</w:t>
      </w:r>
      <w:r w:rsidR="006446A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The Netherlands</w:t>
      </w:r>
      <w:r w:rsidR="006446A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="003C21B7">
        <w:rPr>
          <w:rFonts w:ascii="Arial" w:eastAsia="MS Mincho" w:hAnsi="Arial"/>
          <w:b/>
          <w:noProof/>
          <w:sz w:val="24"/>
          <w:lang w:val="en-US"/>
        </w:rPr>
        <w:t>May</w:t>
      </w:r>
      <w:r w:rsidR="008117D1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>
        <w:rPr>
          <w:rFonts w:ascii="Arial" w:eastAsia="MS Mincho" w:hAnsi="Arial"/>
          <w:b/>
          <w:noProof/>
          <w:sz w:val="24"/>
          <w:lang w:val="en-US"/>
        </w:rPr>
        <w:t>19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="003C21B7">
        <w:rPr>
          <w:rFonts w:ascii="Arial" w:eastAsia="MS Mincho" w:hAnsi="Arial"/>
          <w:b/>
          <w:noProof/>
          <w:sz w:val="24"/>
          <w:lang w:val="en-US"/>
        </w:rPr>
        <w:t>2</w:t>
      </w:r>
      <w:r>
        <w:rPr>
          <w:rFonts w:ascii="Arial" w:eastAsia="MS Mincho" w:hAnsi="Arial"/>
          <w:b/>
          <w:noProof/>
          <w:sz w:val="24"/>
          <w:lang w:val="en-US"/>
        </w:rPr>
        <w:t>3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3C7B74"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489C6E1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12.</w:t>
      </w:r>
      <w:r w:rsidR="003C21B7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798C08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02402">
        <w:rPr>
          <w:rFonts w:ascii="Arial" w:hAnsi="Arial"/>
          <w:sz w:val="24"/>
        </w:rPr>
        <w:t>(TP to TR 38.</w:t>
      </w:r>
      <w:r w:rsidR="00782938">
        <w:rPr>
          <w:rFonts w:ascii="Arial" w:hAnsi="Arial"/>
          <w:sz w:val="24"/>
        </w:rPr>
        <w:t>799</w:t>
      </w:r>
      <w:r w:rsidR="00302402">
        <w:rPr>
          <w:rFonts w:ascii="Arial" w:hAnsi="Arial"/>
          <w:sz w:val="24"/>
        </w:rPr>
        <w:t xml:space="preserve">) </w:t>
      </w:r>
      <w:r w:rsidR="00D74DEC">
        <w:rPr>
          <w:rFonts w:ascii="Arial" w:hAnsi="Arial"/>
          <w:sz w:val="24"/>
        </w:rPr>
        <w:t>Conclusion</w:t>
      </w:r>
      <w:r w:rsidR="00460F06">
        <w:rPr>
          <w:rFonts w:ascii="Arial" w:hAnsi="Arial"/>
          <w:sz w:val="24"/>
        </w:rPr>
        <w:t xml:space="preserve"> of WAB</w:t>
      </w:r>
      <w:r w:rsidR="00466468">
        <w:rPr>
          <w:rFonts w:ascii="Arial" w:hAnsi="Arial"/>
          <w:sz w:val="24"/>
        </w:rPr>
        <w:t xml:space="preserve"> </w:t>
      </w:r>
      <w:r w:rsidR="00D74DEC">
        <w:rPr>
          <w:rFonts w:ascii="Arial" w:hAnsi="Arial"/>
          <w:sz w:val="24"/>
        </w:rPr>
        <w:t>study</w:t>
      </w:r>
    </w:p>
    <w:p w14:paraId="0E973D9A" w14:textId="760CFCEB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6607A4">
        <w:rPr>
          <w:rFonts w:ascii="Arial" w:hAnsi="Arial"/>
          <w:sz w:val="24"/>
        </w:rPr>
        <w:t>Other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065F4E7F" w14:textId="35C8EB36" w:rsidR="001112F9" w:rsidRDefault="00720F58" w:rsidP="004573FD">
      <w:pPr>
        <w:spacing w:after="0"/>
      </w:pPr>
      <w:r>
        <w:t xml:space="preserve">RAN3#125 </w:t>
      </w:r>
      <w:r w:rsidR="0064038F">
        <w:t>is the final meeting for</w:t>
      </w:r>
      <w:r>
        <w:t xml:space="preserve"> the SI </w:t>
      </w:r>
      <w:r w:rsidRPr="00720F58">
        <w:t>FS_WAB_5GFemto_NR</w:t>
      </w:r>
      <w:r w:rsidR="00474146">
        <w:t xml:space="preserve"> [1]</w:t>
      </w:r>
      <w:r>
        <w:t xml:space="preserve">. </w:t>
      </w:r>
      <w:r w:rsidR="0064038F">
        <w:t>This contribution discusses the conclusion of the study on WAB and the recommendations for normative phase.</w:t>
      </w:r>
    </w:p>
    <w:p w14:paraId="2ACE7E8F" w14:textId="77777777" w:rsidR="001112F9" w:rsidRDefault="001112F9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538573FD" w14:textId="77777777" w:rsidR="00EA74E5" w:rsidRDefault="002553E3" w:rsidP="002553E3">
      <w:pPr>
        <w:spacing w:after="120"/>
      </w:pPr>
      <w:r>
        <w:t xml:space="preserve">The study </w:t>
      </w:r>
      <w:r w:rsidR="00EA74E5">
        <w:t>has discussed all aspects of WAB defined in the SID [1]. Based on the study, RAN3 can conclude that all issues identified for WAB can be resolved confirming feasibility of the WAB functionality from RAN3 perspective.</w:t>
      </w:r>
    </w:p>
    <w:p w14:paraId="347DDFC5" w14:textId="6EA56898" w:rsidR="00EA74E5" w:rsidRPr="00EA74E5" w:rsidRDefault="00EA74E5" w:rsidP="002553E3">
      <w:pPr>
        <w:spacing w:after="120"/>
        <w:rPr>
          <w:b/>
          <w:bCs/>
        </w:rPr>
      </w:pPr>
      <w:r w:rsidRPr="00EA74E5">
        <w:rPr>
          <w:b/>
          <w:bCs/>
        </w:rPr>
        <w:t>Proposal 1: Based on the study, RAN3 can confirm the feasibility of WAB functionality from RAN3 perspective.</w:t>
      </w:r>
    </w:p>
    <w:p w14:paraId="262888F5" w14:textId="77777777" w:rsidR="00054270" w:rsidRDefault="00054270" w:rsidP="002553E3">
      <w:pPr>
        <w:spacing w:after="120"/>
      </w:pPr>
    </w:p>
    <w:p w14:paraId="475195A1" w14:textId="12176273" w:rsidR="00EA74E5" w:rsidRDefault="00EA74E5" w:rsidP="002553E3">
      <w:pPr>
        <w:spacing w:after="120"/>
      </w:pPr>
      <w:r>
        <w:t xml:space="preserve">The study further identified various stage-2 and a potentially a few stage-3 issues that require specification. It can </w:t>
      </w:r>
      <w:proofErr w:type="gramStart"/>
      <w:r>
        <w:t>therefore</w:t>
      </w:r>
      <w:proofErr w:type="gramEnd"/>
      <w:r>
        <w:t xml:space="preserve"> be concluded that from RAN3 perspective, a normative phase for WAB should be pursued.</w:t>
      </w:r>
    </w:p>
    <w:p w14:paraId="2E2AB577" w14:textId="4B2724C2" w:rsidR="00EA74E5" w:rsidRDefault="00EA74E5" w:rsidP="002553E3">
      <w:pPr>
        <w:spacing w:after="120"/>
        <w:rPr>
          <w:b/>
          <w:bCs/>
        </w:rPr>
      </w:pPr>
      <w:r w:rsidRPr="00EA74E5">
        <w:rPr>
          <w:b/>
          <w:bCs/>
        </w:rPr>
        <w:t xml:space="preserve">Proposal 2: RAN3 </w:t>
      </w:r>
      <w:r>
        <w:rPr>
          <w:b/>
          <w:bCs/>
        </w:rPr>
        <w:t xml:space="preserve">concludes that a </w:t>
      </w:r>
      <w:r w:rsidRPr="00EA74E5">
        <w:rPr>
          <w:b/>
          <w:bCs/>
        </w:rPr>
        <w:t xml:space="preserve">normative phase for WAB </w:t>
      </w:r>
      <w:r>
        <w:rPr>
          <w:b/>
          <w:bCs/>
        </w:rPr>
        <w:t>should be pursued to capture various aspects identified in the study</w:t>
      </w:r>
      <w:r w:rsidRPr="00EA74E5">
        <w:rPr>
          <w:b/>
          <w:bCs/>
        </w:rPr>
        <w:t>.</w:t>
      </w:r>
    </w:p>
    <w:p w14:paraId="2C62A659" w14:textId="77777777" w:rsidR="00054270" w:rsidRDefault="00054270" w:rsidP="007E7BC5">
      <w:pPr>
        <w:spacing w:after="120"/>
      </w:pPr>
    </w:p>
    <w:p w14:paraId="3C3607D3" w14:textId="7C1AD4CD" w:rsidR="007E7BC5" w:rsidRDefault="00EA74E5" w:rsidP="007E7BC5">
      <w:pPr>
        <w:spacing w:after="120"/>
      </w:pPr>
      <w:r w:rsidRPr="00EA74E5">
        <w:t xml:space="preserve">The </w:t>
      </w:r>
      <w:r w:rsidR="0056015D">
        <w:t xml:space="preserve">normative work </w:t>
      </w:r>
      <w:r w:rsidRPr="00EA74E5">
        <w:t xml:space="preserve">should </w:t>
      </w:r>
      <w:r w:rsidR="0056015D">
        <w:t>be based on</w:t>
      </w:r>
      <w:r w:rsidRPr="00EA74E5">
        <w:t xml:space="preserve"> </w:t>
      </w:r>
      <w:r w:rsidR="007E7BC5">
        <w:t>the terminology</w:t>
      </w:r>
      <w:r w:rsidRPr="00EA74E5">
        <w:t xml:space="preserve"> </w:t>
      </w:r>
      <w:r w:rsidR="007E7BC5">
        <w:t>and requirements captured in TR 38.799</w:t>
      </w:r>
      <w:r w:rsidRPr="00EA74E5">
        <w:t xml:space="preserve">. </w:t>
      </w:r>
      <w:r w:rsidR="0056015D">
        <w:t>This aspect of the normative work should be captured in the recommendation for the normative phase.</w:t>
      </w:r>
    </w:p>
    <w:p w14:paraId="5E50D25E" w14:textId="5D7D5E38" w:rsidR="007E7BC5" w:rsidRDefault="007E7BC5" w:rsidP="007E7BC5">
      <w:pPr>
        <w:spacing w:after="120"/>
        <w:rPr>
          <w:b/>
          <w:bCs/>
        </w:rPr>
      </w:pPr>
      <w:r w:rsidRPr="00EA74E5">
        <w:rPr>
          <w:b/>
          <w:bCs/>
        </w:rPr>
        <w:t xml:space="preserve">Proposal </w:t>
      </w:r>
      <w:r>
        <w:rPr>
          <w:b/>
          <w:bCs/>
        </w:rPr>
        <w:t>3</w:t>
      </w:r>
      <w:r w:rsidRPr="00EA74E5">
        <w:rPr>
          <w:b/>
          <w:bCs/>
        </w:rPr>
        <w:t xml:space="preserve">: </w:t>
      </w:r>
      <w:r>
        <w:rPr>
          <w:b/>
          <w:bCs/>
        </w:rPr>
        <w:t xml:space="preserve">The normative work </w:t>
      </w:r>
      <w:r w:rsidR="00AF6156">
        <w:rPr>
          <w:b/>
          <w:bCs/>
        </w:rPr>
        <w:t xml:space="preserve">for WAB should </w:t>
      </w:r>
      <w:r>
        <w:rPr>
          <w:b/>
          <w:bCs/>
        </w:rPr>
        <w:t>be based on the terminology and requirements captured in TR 38.799.</w:t>
      </w:r>
    </w:p>
    <w:p w14:paraId="59C81EDA" w14:textId="77777777" w:rsidR="00DD6E0D" w:rsidRDefault="00DD6E0D" w:rsidP="007E7BC5">
      <w:pPr>
        <w:spacing w:after="120"/>
      </w:pPr>
    </w:p>
    <w:p w14:paraId="20A6B732" w14:textId="17FFA35B" w:rsidR="00A83945" w:rsidRDefault="00A83945" w:rsidP="00A83945">
      <w:pPr>
        <w:spacing w:after="120"/>
      </w:pPr>
      <w:r>
        <w:t>The</w:t>
      </w:r>
      <w:r w:rsidR="00C56CB7">
        <w:t xml:space="preserve"> recommendation for the </w:t>
      </w:r>
      <w:r>
        <w:t xml:space="preserve">normative </w:t>
      </w:r>
      <w:r w:rsidR="00C56CB7">
        <w:t>phase</w:t>
      </w:r>
      <w:r>
        <w:t xml:space="preserve"> should </w:t>
      </w:r>
      <w:r w:rsidR="00C56CB7">
        <w:t>include</w:t>
      </w:r>
      <w:r>
        <w:t xml:space="preserve"> the following architectural aspects identified in the study phase</w:t>
      </w:r>
      <w:r w:rsidR="00531216">
        <w:t xml:space="preserve"> and captured in TR 38.799, including</w:t>
      </w:r>
      <w:r>
        <w:t>:</w:t>
      </w:r>
    </w:p>
    <w:p w14:paraId="36CECA2A" w14:textId="541ACE6F" w:rsidR="00A83945" w:rsidRDefault="00A83945" w:rsidP="00A83945">
      <w:pPr>
        <w:pStyle w:val="ListParagraph"/>
        <w:numPr>
          <w:ilvl w:val="0"/>
          <w:numId w:val="28"/>
        </w:numPr>
        <w:spacing w:after="120"/>
        <w:contextualSpacing w:val="0"/>
      </w:pPr>
      <w:r>
        <w:t>Backhauling of the WAB-</w:t>
      </w:r>
      <w:proofErr w:type="spellStart"/>
      <w:r>
        <w:t>gNB</w:t>
      </w:r>
      <w:proofErr w:type="spellEnd"/>
      <w:r>
        <w:t xml:space="preserve"> NG and </w:t>
      </w:r>
      <w:proofErr w:type="spellStart"/>
      <w:r>
        <w:t>Xn</w:t>
      </w:r>
      <w:proofErr w:type="spellEnd"/>
      <w:r>
        <w:t xml:space="preserve"> interface is conducted over the WAB-MT’s PDU session. </w:t>
      </w:r>
    </w:p>
    <w:p w14:paraId="362E854D" w14:textId="77777777" w:rsidR="00A83945" w:rsidRDefault="00A83945" w:rsidP="00A83945">
      <w:pPr>
        <w:pStyle w:val="ListParagraph"/>
        <w:numPr>
          <w:ilvl w:val="0"/>
          <w:numId w:val="28"/>
        </w:numPr>
        <w:spacing w:after="120"/>
        <w:contextualSpacing w:val="0"/>
      </w:pPr>
      <w:r>
        <w:t>The WAB-</w:t>
      </w:r>
      <w:proofErr w:type="spellStart"/>
      <w:r>
        <w:t>gNB</w:t>
      </w:r>
      <w:proofErr w:type="spellEnd"/>
      <w:r>
        <w:t xml:space="preserve"> can have </w:t>
      </w:r>
      <w:proofErr w:type="spellStart"/>
      <w:r>
        <w:t>Xn</w:t>
      </w:r>
      <w:proofErr w:type="spellEnd"/>
      <w:r>
        <w:t xml:space="preserve"> interfaces with the WAB-MT’s serving </w:t>
      </w:r>
      <w:proofErr w:type="spellStart"/>
      <w:r>
        <w:t>gNB</w:t>
      </w:r>
      <w:proofErr w:type="spellEnd"/>
      <w:r>
        <w:t xml:space="preserve"> and with other surrounding </w:t>
      </w:r>
      <w:proofErr w:type="spellStart"/>
      <w:r>
        <w:t>gNBs</w:t>
      </w:r>
      <w:proofErr w:type="spellEnd"/>
      <w:r>
        <w:t>.</w:t>
      </w:r>
    </w:p>
    <w:p w14:paraId="31BC9EDC" w14:textId="425F48B6" w:rsidR="00A83945" w:rsidRDefault="00A83945" w:rsidP="00A83945">
      <w:pPr>
        <w:pStyle w:val="ListParagraph"/>
        <w:numPr>
          <w:ilvl w:val="0"/>
          <w:numId w:val="28"/>
        </w:numPr>
        <w:spacing w:after="120"/>
        <w:contextualSpacing w:val="0"/>
      </w:pPr>
      <w:r>
        <w:t>The interface between WAB-MT and WAB-</w:t>
      </w:r>
      <w:proofErr w:type="spellStart"/>
      <w:r>
        <w:t>gNB</w:t>
      </w:r>
      <w:proofErr w:type="spellEnd"/>
      <w:r>
        <w:t xml:space="preserve"> as well as interface between WAB-</w:t>
      </w:r>
      <w:proofErr w:type="spellStart"/>
      <w:r>
        <w:t>gNB</w:t>
      </w:r>
      <w:proofErr w:type="spellEnd"/>
      <w:r>
        <w:t>-CU and WAB-</w:t>
      </w:r>
      <w:proofErr w:type="spellStart"/>
      <w:r>
        <w:t>gNB</w:t>
      </w:r>
      <w:proofErr w:type="spellEnd"/>
      <w:r>
        <w:t>-DU are out-of-scope for the normative phase.</w:t>
      </w:r>
    </w:p>
    <w:p w14:paraId="50EF8DF1" w14:textId="06D27B59" w:rsidR="00A83945" w:rsidRPr="00A83945" w:rsidRDefault="00A83945" w:rsidP="00A83945">
      <w:pPr>
        <w:spacing w:after="120"/>
        <w:rPr>
          <w:b/>
          <w:bCs/>
        </w:rPr>
      </w:pPr>
      <w:r w:rsidRPr="00A83945">
        <w:rPr>
          <w:b/>
          <w:bCs/>
        </w:rPr>
        <w:t>Proposal 4: The normative work should consider the following architectural aspects</w:t>
      </w:r>
      <w:r>
        <w:rPr>
          <w:b/>
          <w:bCs/>
        </w:rPr>
        <w:t xml:space="preserve"> for WAB</w:t>
      </w:r>
      <w:r w:rsidR="00531216">
        <w:rPr>
          <w:b/>
          <w:bCs/>
        </w:rPr>
        <w:t xml:space="preserve"> according to TR 38.799, including</w:t>
      </w:r>
      <w:r w:rsidRPr="00A83945">
        <w:rPr>
          <w:b/>
          <w:bCs/>
        </w:rPr>
        <w:t>:</w:t>
      </w:r>
    </w:p>
    <w:p w14:paraId="306EB5F4" w14:textId="7C9BBE55" w:rsidR="00A83945" w:rsidRDefault="00A83945" w:rsidP="001C4AD2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A83945">
        <w:rPr>
          <w:b/>
          <w:bCs/>
        </w:rPr>
        <w:t>Backhauling of the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interface(s) is conducted over the WAB-MT’s PDU session, where the </w:t>
      </w:r>
      <w:proofErr w:type="spellStart"/>
      <w:r w:rsidRPr="00A83945">
        <w:rPr>
          <w:b/>
          <w:bCs/>
        </w:rPr>
        <w:t>Xn</w:t>
      </w:r>
      <w:proofErr w:type="spellEnd"/>
      <w:r w:rsidRPr="00A83945">
        <w:rPr>
          <w:b/>
          <w:bCs/>
        </w:rPr>
        <w:t xml:space="preserve"> interfaces can be established with the WAB-MT’s serving 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and with other surrounding </w:t>
      </w:r>
      <w:proofErr w:type="spellStart"/>
      <w:r w:rsidRPr="00A83945">
        <w:rPr>
          <w:b/>
          <w:bCs/>
        </w:rPr>
        <w:t>gNBs</w:t>
      </w:r>
      <w:proofErr w:type="spellEnd"/>
      <w:r w:rsidRPr="00A83945">
        <w:rPr>
          <w:b/>
          <w:bCs/>
        </w:rPr>
        <w:t>.</w:t>
      </w:r>
    </w:p>
    <w:p w14:paraId="4E0D4B5F" w14:textId="200C4EA8" w:rsidR="00A83945" w:rsidRDefault="00A83945" w:rsidP="00A83945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A83945">
        <w:rPr>
          <w:b/>
          <w:bCs/>
        </w:rPr>
        <w:t>The interface between WAB-MT and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as well as interface between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>-CU and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>-DU are out</w:t>
      </w:r>
      <w:r>
        <w:rPr>
          <w:b/>
          <w:bCs/>
        </w:rPr>
        <w:t>-</w:t>
      </w:r>
      <w:r w:rsidRPr="00A83945">
        <w:rPr>
          <w:b/>
          <w:bCs/>
        </w:rPr>
        <w:t>of</w:t>
      </w:r>
      <w:r>
        <w:rPr>
          <w:b/>
          <w:bCs/>
        </w:rPr>
        <w:t>-</w:t>
      </w:r>
      <w:r w:rsidRPr="00A83945">
        <w:rPr>
          <w:b/>
          <w:bCs/>
        </w:rPr>
        <w:t>scope for the normative phase.</w:t>
      </w:r>
    </w:p>
    <w:p w14:paraId="336A03EE" w14:textId="77777777" w:rsidR="00A83945" w:rsidRDefault="00A83945" w:rsidP="00A83945">
      <w:pPr>
        <w:pStyle w:val="ListParagraph"/>
        <w:spacing w:after="120"/>
        <w:contextualSpacing w:val="0"/>
        <w:rPr>
          <w:b/>
          <w:bCs/>
        </w:rPr>
      </w:pPr>
    </w:p>
    <w:p w14:paraId="71075734" w14:textId="1D53D9DA" w:rsidR="00A83945" w:rsidRDefault="00A83945" w:rsidP="00A83945">
      <w:pPr>
        <w:spacing w:after="120"/>
      </w:pPr>
      <w:r>
        <w:t>For the configuration of the WAB-</w:t>
      </w:r>
      <w:proofErr w:type="spellStart"/>
      <w:r>
        <w:t>gNB</w:t>
      </w:r>
      <w:proofErr w:type="spellEnd"/>
      <w:r>
        <w:t>, the normative work should consider the configuration aspects identified in the study phase:</w:t>
      </w:r>
    </w:p>
    <w:p w14:paraId="412ECA56" w14:textId="77777777" w:rsidR="003F55EA" w:rsidRDefault="00262AD7" w:rsidP="00262AD7">
      <w:pPr>
        <w:pStyle w:val="ListParagraph"/>
        <w:numPr>
          <w:ilvl w:val="0"/>
          <w:numId w:val="28"/>
        </w:numPr>
        <w:spacing w:after="120"/>
        <w:contextualSpacing w:val="0"/>
      </w:pPr>
      <w:r>
        <w:lastRenderedPageBreak/>
        <w:t>The configuration of the WAB-</w:t>
      </w:r>
      <w:proofErr w:type="spellStart"/>
      <w:r>
        <w:t>gNB</w:t>
      </w:r>
      <w:proofErr w:type="spellEnd"/>
      <w:r>
        <w:t xml:space="preserve"> follows legacy procedures used for configuration of </w:t>
      </w:r>
      <w:proofErr w:type="spellStart"/>
      <w:r>
        <w:t>gNBs</w:t>
      </w:r>
      <w:proofErr w:type="spellEnd"/>
      <w:r>
        <w:t xml:space="preserve">. </w:t>
      </w:r>
    </w:p>
    <w:p w14:paraId="609A1C8E" w14:textId="6A119FDD" w:rsidR="00262AD7" w:rsidRDefault="00262AD7" w:rsidP="00262AD7">
      <w:pPr>
        <w:pStyle w:val="ListParagraph"/>
        <w:numPr>
          <w:ilvl w:val="0"/>
          <w:numId w:val="28"/>
        </w:numPr>
        <w:spacing w:after="120"/>
        <w:contextualSpacing w:val="0"/>
      </w:pPr>
      <w:r>
        <w:t>The configuration of the WAB-UE follows legacy procedures used for configuration of UEs.</w:t>
      </w:r>
    </w:p>
    <w:p w14:paraId="338DA52F" w14:textId="5890E231" w:rsidR="00A83945" w:rsidRPr="00A83945" w:rsidRDefault="00A83945" w:rsidP="00A83945">
      <w:pPr>
        <w:spacing w:after="120"/>
        <w:rPr>
          <w:b/>
          <w:bCs/>
        </w:rPr>
      </w:pPr>
      <w:r w:rsidRPr="00A83945">
        <w:rPr>
          <w:b/>
          <w:bCs/>
        </w:rPr>
        <w:t xml:space="preserve">Proposal 5: </w:t>
      </w:r>
      <w:r w:rsidR="00C56CB7">
        <w:rPr>
          <w:b/>
          <w:bCs/>
        </w:rPr>
        <w:t xml:space="preserve">The recommendation for normative phase so </w:t>
      </w:r>
      <w:proofErr w:type="gramStart"/>
      <w:r w:rsidR="00C56CB7">
        <w:rPr>
          <w:b/>
          <w:bCs/>
        </w:rPr>
        <w:t>include</w:t>
      </w:r>
      <w:proofErr w:type="gramEnd"/>
      <w:r w:rsidR="00C56CB7">
        <w:rPr>
          <w:b/>
          <w:bCs/>
        </w:rPr>
        <w:t xml:space="preserve"> that </w:t>
      </w:r>
      <w:r w:rsidRPr="00A83945">
        <w:rPr>
          <w:b/>
          <w:bCs/>
        </w:rPr>
        <w:t>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configuration </w:t>
      </w:r>
      <w:r w:rsidR="00C56CB7">
        <w:rPr>
          <w:b/>
          <w:bCs/>
        </w:rPr>
        <w:t>can</w:t>
      </w:r>
      <w:r w:rsidRPr="00A83945">
        <w:rPr>
          <w:b/>
          <w:bCs/>
        </w:rPr>
        <w:t xml:space="preserve"> use legacy procedures defined for </w:t>
      </w:r>
      <w:proofErr w:type="spellStart"/>
      <w:r w:rsidRPr="00A83945">
        <w:rPr>
          <w:b/>
          <w:bCs/>
        </w:rPr>
        <w:t>gNBs</w:t>
      </w:r>
      <w:proofErr w:type="spellEnd"/>
      <w:r w:rsidRPr="00A83945">
        <w:rPr>
          <w:b/>
          <w:bCs/>
        </w:rPr>
        <w:t xml:space="preserve"> and the WAB-MT configuration </w:t>
      </w:r>
      <w:r w:rsidR="00C56CB7">
        <w:rPr>
          <w:b/>
          <w:bCs/>
        </w:rPr>
        <w:t>can</w:t>
      </w:r>
      <w:r w:rsidRPr="00A83945">
        <w:rPr>
          <w:b/>
          <w:bCs/>
        </w:rPr>
        <w:t xml:space="preserve"> use legacy procedures defined for UEs.</w:t>
      </w:r>
    </w:p>
    <w:p w14:paraId="16E85500" w14:textId="77777777" w:rsidR="003F55EA" w:rsidRDefault="003F55EA" w:rsidP="003F55EA">
      <w:pPr>
        <w:pStyle w:val="ListParagraph"/>
        <w:spacing w:after="120"/>
        <w:contextualSpacing w:val="0"/>
      </w:pPr>
    </w:p>
    <w:p w14:paraId="329C73F4" w14:textId="475136CC" w:rsidR="00531216" w:rsidRDefault="00531216" w:rsidP="00A83945">
      <w:pPr>
        <w:spacing w:after="120"/>
      </w:pPr>
      <w:r>
        <w:t>T</w:t>
      </w:r>
      <w:r w:rsidR="00A83945">
        <w:t xml:space="preserve">he </w:t>
      </w:r>
      <w:r w:rsidR="00C56CB7">
        <w:t xml:space="preserve">recommendation for the </w:t>
      </w:r>
      <w:r w:rsidR="00A83945">
        <w:t xml:space="preserve">normative phase should </w:t>
      </w:r>
      <w:r w:rsidR="00C56CB7">
        <w:t>capture</w:t>
      </w:r>
      <w:r>
        <w:t xml:space="preserve"> the authorization </w:t>
      </w:r>
      <w:r w:rsidR="00C56CB7">
        <w:t>aspects</w:t>
      </w:r>
      <w:r>
        <w:t xml:space="preserve"> for WAB based on the study phase:</w:t>
      </w:r>
    </w:p>
    <w:p w14:paraId="3BFDC7EB" w14:textId="68A918D3" w:rsidR="00D74DEC" w:rsidRDefault="00D74DEC" w:rsidP="00C666C2">
      <w:pPr>
        <w:pStyle w:val="ListParagraph"/>
        <w:numPr>
          <w:ilvl w:val="0"/>
          <w:numId w:val="28"/>
        </w:numPr>
        <w:spacing w:after="120"/>
        <w:contextualSpacing w:val="0"/>
      </w:pPr>
      <w:r>
        <w:t xml:space="preserve">The WAB-MT </w:t>
      </w:r>
      <w:r w:rsidR="00531216">
        <w:t>can be</w:t>
      </w:r>
      <w:r>
        <w:t xml:space="preserve"> authorized </w:t>
      </w:r>
      <w:r w:rsidR="00531216">
        <w:t>for the</w:t>
      </w:r>
      <w:r>
        <w:t xml:space="preserve"> support </w:t>
      </w:r>
      <w:r w:rsidR="00531216">
        <w:t xml:space="preserve">of </w:t>
      </w:r>
      <w:r>
        <w:t>backhauling</w:t>
      </w:r>
      <w:r w:rsidR="00531216">
        <w:t>, where the W</w:t>
      </w:r>
      <w:r>
        <w:t xml:space="preserve">AB-MT authorization </w:t>
      </w:r>
      <w:r w:rsidR="00531216">
        <w:t xml:space="preserve">procedure </w:t>
      </w:r>
      <w:r>
        <w:t>is decided by SA2.</w:t>
      </w:r>
    </w:p>
    <w:p w14:paraId="29B79AF2" w14:textId="68B01F65" w:rsidR="00531216" w:rsidRDefault="00531216" w:rsidP="00531216">
      <w:pPr>
        <w:pStyle w:val="ListParagraph"/>
        <w:numPr>
          <w:ilvl w:val="0"/>
          <w:numId w:val="28"/>
        </w:numPr>
        <w:spacing w:after="120"/>
        <w:contextualSpacing w:val="0"/>
      </w:pPr>
      <w:r>
        <w:t>The WAB-</w:t>
      </w:r>
      <w:proofErr w:type="spellStart"/>
      <w:r>
        <w:t>gNB</w:t>
      </w:r>
      <w:proofErr w:type="spellEnd"/>
      <w:r>
        <w:t xml:space="preserve"> can be authorized to provide service to UEs. WAB-</w:t>
      </w:r>
      <w:proofErr w:type="spellStart"/>
      <w:r>
        <w:t>gNB</w:t>
      </w:r>
      <w:proofErr w:type="spellEnd"/>
      <w:r>
        <w:t xml:space="preserve"> service authorization uses legacy procedures. </w:t>
      </w:r>
    </w:p>
    <w:p w14:paraId="36BBB43E" w14:textId="69D40762" w:rsidR="00262AD7" w:rsidRDefault="00262AD7" w:rsidP="00262AD7">
      <w:pPr>
        <w:pStyle w:val="ListParagraph"/>
        <w:numPr>
          <w:ilvl w:val="0"/>
          <w:numId w:val="28"/>
        </w:numPr>
        <w:spacing w:after="120"/>
        <w:contextualSpacing w:val="0"/>
      </w:pPr>
      <w:r>
        <w:t xml:space="preserve">In case the authorization of the WAB-MT </w:t>
      </w:r>
      <w:r w:rsidR="00531216">
        <w:t>and/</w:t>
      </w:r>
      <w:r>
        <w:t>or WAB-</w:t>
      </w:r>
      <w:proofErr w:type="spellStart"/>
      <w:r>
        <w:t>gNB</w:t>
      </w:r>
      <w:proofErr w:type="spellEnd"/>
      <w:r>
        <w:t xml:space="preserve"> changes to “non-authorized”, the WAB-</w:t>
      </w:r>
      <w:proofErr w:type="spellStart"/>
      <w:r>
        <w:t>gNB</w:t>
      </w:r>
      <w:proofErr w:type="spellEnd"/>
      <w:r>
        <w:t xml:space="preserve"> </w:t>
      </w:r>
      <w:r w:rsidR="00531216">
        <w:t>attempts</w:t>
      </w:r>
      <w:r>
        <w:t xml:space="preserve"> to hand over UEs and it then removes NG and </w:t>
      </w:r>
      <w:proofErr w:type="spellStart"/>
      <w:r>
        <w:t>Xn</w:t>
      </w:r>
      <w:proofErr w:type="spellEnd"/>
      <w:r>
        <w:t xml:space="preserve"> interface(s). The procedures for removal of NG and/or </w:t>
      </w:r>
      <w:proofErr w:type="spellStart"/>
      <w:r>
        <w:t>Xn</w:t>
      </w:r>
      <w:proofErr w:type="spellEnd"/>
      <w:r>
        <w:t xml:space="preserve"> to be discussed during normative phase.</w:t>
      </w:r>
    </w:p>
    <w:p w14:paraId="5EF8821C" w14:textId="185AF925" w:rsidR="00531216" w:rsidRPr="00531216" w:rsidRDefault="00531216" w:rsidP="00531216">
      <w:pPr>
        <w:spacing w:after="120"/>
        <w:rPr>
          <w:b/>
          <w:bCs/>
        </w:rPr>
      </w:pPr>
      <w:r w:rsidRPr="00531216">
        <w:rPr>
          <w:b/>
          <w:bCs/>
        </w:rPr>
        <w:t xml:space="preserve">Proposal 6: The normative phase </w:t>
      </w:r>
      <w:r w:rsidR="00C56CB7">
        <w:rPr>
          <w:b/>
          <w:bCs/>
        </w:rPr>
        <w:t>to</w:t>
      </w:r>
      <w:r w:rsidRPr="00531216">
        <w:rPr>
          <w:b/>
          <w:bCs/>
        </w:rPr>
        <w:t xml:space="preserve"> </w:t>
      </w:r>
      <w:r w:rsidR="00DA7C09">
        <w:rPr>
          <w:b/>
          <w:bCs/>
        </w:rPr>
        <w:t>establish</w:t>
      </w:r>
      <w:r w:rsidRPr="00531216">
        <w:rPr>
          <w:b/>
          <w:bCs/>
        </w:rPr>
        <w:t xml:space="preserve"> authorization procedures for WAB</w:t>
      </w:r>
      <w:r>
        <w:rPr>
          <w:b/>
          <w:bCs/>
        </w:rPr>
        <w:t>, where</w:t>
      </w:r>
      <w:r w:rsidRPr="00531216">
        <w:rPr>
          <w:b/>
          <w:bCs/>
        </w:rPr>
        <w:t>:</w:t>
      </w:r>
    </w:p>
    <w:p w14:paraId="7EA44722" w14:textId="60AD8F18" w:rsidR="00531216" w:rsidRPr="00531216" w:rsidRDefault="00531216" w:rsidP="00531216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531216">
        <w:rPr>
          <w:b/>
          <w:bCs/>
        </w:rPr>
        <w:t>The WAB-MT can be authorized to support backhauling</w:t>
      </w:r>
      <w:r>
        <w:rPr>
          <w:b/>
          <w:bCs/>
        </w:rPr>
        <w:t xml:space="preserve"> using a procedure to be defined by SA2</w:t>
      </w:r>
      <w:r w:rsidRPr="00531216">
        <w:rPr>
          <w:b/>
          <w:bCs/>
        </w:rPr>
        <w:t xml:space="preserve">, </w:t>
      </w:r>
      <w:r>
        <w:rPr>
          <w:b/>
          <w:bCs/>
        </w:rPr>
        <w:t>and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be authorized to provide serve to UEs using legacy procedures.</w:t>
      </w:r>
    </w:p>
    <w:p w14:paraId="4DDCF0AA" w14:textId="73D25663" w:rsidR="00531216" w:rsidRDefault="00531216" w:rsidP="00531216">
      <w:pPr>
        <w:pStyle w:val="ListParagraph"/>
        <w:numPr>
          <w:ilvl w:val="0"/>
          <w:numId w:val="28"/>
        </w:numPr>
        <w:spacing w:after="120"/>
        <w:contextualSpacing w:val="0"/>
      </w:pPr>
      <w:r w:rsidRPr="00531216">
        <w:rPr>
          <w:b/>
          <w:bCs/>
        </w:rPr>
        <w:t xml:space="preserve">In case the authorization of the WAB-MT </w:t>
      </w:r>
      <w:r>
        <w:rPr>
          <w:b/>
          <w:bCs/>
        </w:rPr>
        <w:t>and/</w:t>
      </w:r>
      <w:r w:rsidRPr="00531216">
        <w:rPr>
          <w:b/>
          <w:bCs/>
        </w:rPr>
        <w:t>or WAB-</w:t>
      </w:r>
      <w:proofErr w:type="spellStart"/>
      <w:r w:rsidRPr="00531216">
        <w:rPr>
          <w:b/>
          <w:bCs/>
        </w:rPr>
        <w:t>gNB</w:t>
      </w:r>
      <w:proofErr w:type="spellEnd"/>
      <w:r w:rsidRPr="00531216">
        <w:rPr>
          <w:b/>
          <w:bCs/>
        </w:rPr>
        <w:t xml:space="preserve"> changes to “non-authorized”, the WAB-</w:t>
      </w:r>
      <w:proofErr w:type="spellStart"/>
      <w:r w:rsidRPr="00531216">
        <w:rPr>
          <w:b/>
          <w:bCs/>
        </w:rPr>
        <w:t>gNB</w:t>
      </w:r>
      <w:proofErr w:type="spellEnd"/>
      <w:r w:rsidRPr="00531216">
        <w:rPr>
          <w:b/>
          <w:bCs/>
        </w:rPr>
        <w:t xml:space="preserve"> </w:t>
      </w:r>
      <w:r>
        <w:rPr>
          <w:b/>
          <w:bCs/>
        </w:rPr>
        <w:t xml:space="preserve">attempts to hand over all UEs and then removes NG and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interfaces, where the</w:t>
      </w:r>
      <w:r w:rsidRPr="00531216">
        <w:rPr>
          <w:b/>
          <w:bCs/>
        </w:rPr>
        <w:t xml:space="preserve"> procedures for </w:t>
      </w:r>
      <w:r>
        <w:rPr>
          <w:b/>
          <w:bCs/>
        </w:rPr>
        <w:t xml:space="preserve">interface </w:t>
      </w:r>
      <w:r w:rsidRPr="00531216">
        <w:rPr>
          <w:b/>
          <w:bCs/>
        </w:rPr>
        <w:t xml:space="preserve">removal </w:t>
      </w:r>
      <w:r>
        <w:rPr>
          <w:b/>
          <w:bCs/>
        </w:rPr>
        <w:t>are</w:t>
      </w:r>
      <w:r w:rsidRPr="00531216">
        <w:rPr>
          <w:b/>
          <w:bCs/>
        </w:rPr>
        <w:t xml:space="preserve"> to be discussed during normative phase.</w:t>
      </w:r>
    </w:p>
    <w:p w14:paraId="4DB155C4" w14:textId="77777777" w:rsidR="00DA7C09" w:rsidRDefault="00DA7C09" w:rsidP="00DA7C09">
      <w:pPr>
        <w:spacing w:after="120"/>
        <w:rPr>
          <w:b/>
          <w:bCs/>
        </w:rPr>
      </w:pPr>
    </w:p>
    <w:p w14:paraId="4B656CBE" w14:textId="08558C64" w:rsidR="00DA7C09" w:rsidRDefault="00DA7C09" w:rsidP="00C56CB7">
      <w:pPr>
        <w:spacing w:after="120"/>
      </w:pPr>
      <w:r w:rsidRPr="00DA7C09">
        <w:t xml:space="preserve">The </w:t>
      </w:r>
      <w:r w:rsidR="00C56CB7">
        <w:t xml:space="preserve">recommendation for </w:t>
      </w:r>
      <w:r w:rsidRPr="00DA7C09">
        <w:t xml:space="preserve">normative phase should </w:t>
      </w:r>
      <w:r w:rsidR="00C56CB7">
        <w:t>also include the</w:t>
      </w:r>
      <w:r>
        <w:t xml:space="preserve"> </w:t>
      </w:r>
      <w:r w:rsidRPr="00DA7C09">
        <w:t xml:space="preserve">network integration </w:t>
      </w:r>
      <w:r>
        <w:t xml:space="preserve">procedure </w:t>
      </w:r>
      <w:r w:rsidRPr="00DA7C09">
        <w:t xml:space="preserve">for </w:t>
      </w:r>
      <w:r>
        <w:t xml:space="preserve">the </w:t>
      </w:r>
      <w:r w:rsidRPr="00DA7C09">
        <w:t>WAB-node</w:t>
      </w:r>
      <w:r w:rsidR="00C56CB7">
        <w:t xml:space="preserve"> based on the study</w:t>
      </w:r>
      <w:r>
        <w:t>, where</w:t>
      </w:r>
      <w:r w:rsidR="00C56CB7">
        <w:t xml:space="preserve"> t</w:t>
      </w:r>
      <w:r>
        <w:t>he WAB-node network integration includes the integration of the WAB-MT followed by the establishment of the WAB-</w:t>
      </w:r>
      <w:proofErr w:type="spellStart"/>
      <w:r>
        <w:t>gNB’s</w:t>
      </w:r>
      <w:proofErr w:type="spellEnd"/>
      <w:r>
        <w:t xml:space="preserve"> NG (and potentially </w:t>
      </w:r>
      <w:proofErr w:type="spellStart"/>
      <w:r>
        <w:t>Xn</w:t>
      </w:r>
      <w:proofErr w:type="spellEnd"/>
      <w:r>
        <w:t>) interfaces.</w:t>
      </w:r>
    </w:p>
    <w:p w14:paraId="7A77BD47" w14:textId="5CC50628" w:rsidR="00531216" w:rsidRPr="00DA7C09" w:rsidRDefault="00531216" w:rsidP="00531216">
      <w:pPr>
        <w:spacing w:after="120"/>
        <w:rPr>
          <w:b/>
          <w:bCs/>
        </w:rPr>
      </w:pPr>
      <w:r w:rsidRPr="00531216">
        <w:rPr>
          <w:b/>
          <w:bCs/>
        </w:rPr>
        <w:t xml:space="preserve">Proposal </w:t>
      </w:r>
      <w:r>
        <w:rPr>
          <w:b/>
          <w:bCs/>
        </w:rPr>
        <w:t>7</w:t>
      </w:r>
      <w:r w:rsidRPr="00531216">
        <w:rPr>
          <w:b/>
          <w:bCs/>
        </w:rPr>
        <w:t xml:space="preserve">: The normative phase </w:t>
      </w:r>
      <w:r w:rsidR="00C56CB7">
        <w:rPr>
          <w:b/>
          <w:bCs/>
        </w:rPr>
        <w:t>to</w:t>
      </w:r>
      <w:r w:rsidRPr="00531216">
        <w:rPr>
          <w:b/>
          <w:bCs/>
        </w:rPr>
        <w:t xml:space="preserve"> </w:t>
      </w:r>
      <w:r w:rsidR="00DA7C09">
        <w:rPr>
          <w:b/>
          <w:bCs/>
        </w:rPr>
        <w:t>define</w:t>
      </w:r>
      <w:r w:rsidRPr="00531216">
        <w:rPr>
          <w:b/>
          <w:bCs/>
        </w:rPr>
        <w:t xml:space="preserve"> </w:t>
      </w:r>
      <w:r w:rsidR="00DA7C09">
        <w:rPr>
          <w:b/>
          <w:bCs/>
        </w:rPr>
        <w:t>a</w:t>
      </w:r>
      <w:r w:rsidRPr="00531216">
        <w:rPr>
          <w:b/>
          <w:bCs/>
        </w:rPr>
        <w:t xml:space="preserve"> </w:t>
      </w:r>
      <w:r w:rsidR="00A35B7F">
        <w:rPr>
          <w:b/>
          <w:bCs/>
        </w:rPr>
        <w:t>network integration</w:t>
      </w:r>
      <w:r w:rsidR="00DA7C09">
        <w:rPr>
          <w:b/>
          <w:bCs/>
        </w:rPr>
        <w:t xml:space="preserve"> procedure</w:t>
      </w:r>
      <w:r w:rsidR="00A35B7F">
        <w:rPr>
          <w:b/>
          <w:bCs/>
        </w:rPr>
        <w:t xml:space="preserve"> for </w:t>
      </w:r>
      <w:r w:rsidR="00DA7C09">
        <w:rPr>
          <w:b/>
          <w:bCs/>
        </w:rPr>
        <w:t xml:space="preserve">the </w:t>
      </w:r>
      <w:r w:rsidR="00A35B7F">
        <w:rPr>
          <w:b/>
          <w:bCs/>
        </w:rPr>
        <w:t>WAB</w:t>
      </w:r>
      <w:r w:rsidR="00DA7C09">
        <w:rPr>
          <w:b/>
          <w:bCs/>
        </w:rPr>
        <w:t>-node</w:t>
      </w:r>
      <w:r>
        <w:rPr>
          <w:b/>
          <w:bCs/>
        </w:rPr>
        <w:t xml:space="preserve"> where</w:t>
      </w:r>
      <w:r w:rsidR="00DA7C09" w:rsidRPr="00DA7C09">
        <w:t xml:space="preserve"> </w:t>
      </w:r>
      <w:r w:rsidR="00DA7C09" w:rsidRPr="00DA7C09">
        <w:rPr>
          <w:b/>
          <w:bCs/>
        </w:rPr>
        <w:t>WAB-node network integration includes the integration of the WAB-MT followed by the establishment of the WAB-</w:t>
      </w:r>
      <w:proofErr w:type="spellStart"/>
      <w:r w:rsidR="00DA7C09" w:rsidRPr="00DA7C09">
        <w:rPr>
          <w:b/>
          <w:bCs/>
        </w:rPr>
        <w:t>gNB’s</w:t>
      </w:r>
      <w:proofErr w:type="spellEnd"/>
      <w:r w:rsidR="00DA7C09" w:rsidRPr="00DA7C09">
        <w:rPr>
          <w:b/>
          <w:bCs/>
        </w:rPr>
        <w:t xml:space="preserve"> NG (and potentially </w:t>
      </w:r>
      <w:proofErr w:type="spellStart"/>
      <w:r w:rsidR="00DA7C09" w:rsidRPr="00DA7C09">
        <w:rPr>
          <w:b/>
          <w:bCs/>
        </w:rPr>
        <w:t>Xn</w:t>
      </w:r>
      <w:proofErr w:type="spellEnd"/>
      <w:r w:rsidR="00DA7C09" w:rsidRPr="00DA7C09">
        <w:rPr>
          <w:b/>
          <w:bCs/>
        </w:rPr>
        <w:t>) interfaces</w:t>
      </w:r>
      <w:r w:rsidR="00054270">
        <w:rPr>
          <w:b/>
          <w:bCs/>
        </w:rPr>
        <w:t>.</w:t>
      </w:r>
    </w:p>
    <w:p w14:paraId="6073B1DE" w14:textId="77777777" w:rsidR="00531216" w:rsidRDefault="00531216" w:rsidP="00531216">
      <w:pPr>
        <w:spacing w:after="120"/>
      </w:pPr>
    </w:p>
    <w:p w14:paraId="3FFB1815" w14:textId="70BAC195" w:rsidR="00C56CB7" w:rsidRPr="00C56CB7" w:rsidRDefault="00C56CB7" w:rsidP="00531216">
      <w:pPr>
        <w:spacing w:after="120"/>
      </w:pPr>
      <w:r w:rsidRPr="00C56CB7">
        <w:t>The recommendation for normative phase should explicitly allow the UE connecting to the WAB-</w:t>
      </w:r>
      <w:proofErr w:type="spellStart"/>
      <w:r w:rsidRPr="00C56CB7">
        <w:t>gNB</w:t>
      </w:r>
      <w:proofErr w:type="spellEnd"/>
      <w:r w:rsidRPr="00C56CB7">
        <w:t xml:space="preserve"> to conduct all legacy UE mobility procedures and the WAB-MT</w:t>
      </w:r>
      <w:r>
        <w:t xml:space="preserve"> connecting to the BH RAN</w:t>
      </w:r>
      <w:r w:rsidRPr="00C56CB7">
        <w:t xml:space="preserve"> to support all legacy UE mobility procedures.</w:t>
      </w:r>
    </w:p>
    <w:p w14:paraId="2A81AF71" w14:textId="3039F4DE" w:rsidR="00C56CB7" w:rsidRPr="00DA7C09" w:rsidRDefault="00C56CB7" w:rsidP="00C56CB7">
      <w:pPr>
        <w:spacing w:after="120"/>
        <w:rPr>
          <w:b/>
          <w:bCs/>
        </w:rPr>
      </w:pPr>
      <w:r w:rsidRPr="00531216">
        <w:rPr>
          <w:b/>
          <w:bCs/>
        </w:rPr>
        <w:t xml:space="preserve">Proposal </w:t>
      </w:r>
      <w:r>
        <w:rPr>
          <w:b/>
          <w:bCs/>
        </w:rPr>
        <w:t>8</w:t>
      </w:r>
      <w:r w:rsidRPr="00531216">
        <w:rPr>
          <w:b/>
          <w:bCs/>
        </w:rPr>
        <w:t xml:space="preserve">: </w:t>
      </w:r>
      <w:r>
        <w:rPr>
          <w:b/>
          <w:bCs/>
        </w:rPr>
        <w:t>The WAB procedures defined in normative phase</w:t>
      </w:r>
      <w:r w:rsidRPr="00531216">
        <w:rPr>
          <w:b/>
          <w:bCs/>
        </w:rPr>
        <w:t xml:space="preserve"> should </w:t>
      </w:r>
      <w:r>
        <w:rPr>
          <w:b/>
          <w:bCs/>
        </w:rPr>
        <w:t>allow the UE connecting to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conduct all legacy UE mobility procedures and the WAB-MT connected to the BH RAN to support all legacy UE mobility procedures.</w:t>
      </w:r>
    </w:p>
    <w:p w14:paraId="070B8F2F" w14:textId="77777777" w:rsidR="00054270" w:rsidRDefault="00054270" w:rsidP="00C56CB7">
      <w:pPr>
        <w:spacing w:after="120"/>
      </w:pPr>
    </w:p>
    <w:p w14:paraId="7134BF9A" w14:textId="0D8A2073" w:rsidR="00C56CB7" w:rsidRPr="00C56CB7" w:rsidRDefault="00C56CB7" w:rsidP="00C56CB7">
      <w:pPr>
        <w:spacing w:after="120"/>
      </w:pPr>
      <w:r w:rsidRPr="00C56CB7">
        <w:t>The recommendation for</w:t>
      </w:r>
      <w:r>
        <w:t xml:space="preserve"> normative phase should further include the following aspects related to WAB-node mobility captured in TR 38.799:</w:t>
      </w:r>
    </w:p>
    <w:p w14:paraId="7EEF295F" w14:textId="77777777" w:rsidR="00D74DEC" w:rsidRDefault="00D74DEC" w:rsidP="00C666C2">
      <w:pPr>
        <w:pStyle w:val="ListParagraph"/>
        <w:numPr>
          <w:ilvl w:val="0"/>
          <w:numId w:val="28"/>
        </w:numPr>
        <w:spacing w:after="120"/>
        <w:contextualSpacing w:val="0"/>
      </w:pPr>
      <w:r>
        <w:t>In case the IP address(es) on the backhaul PDU session(s) change, e.g., due to WAB-node mobility, the NG interface can be migrated to the new IP addresses using legacy procedures.</w:t>
      </w:r>
    </w:p>
    <w:p w14:paraId="381329CF" w14:textId="05345AE3" w:rsidR="00D74DEC" w:rsidRDefault="00D74DEC" w:rsidP="00C666C2">
      <w:pPr>
        <w:pStyle w:val="ListParagraph"/>
        <w:numPr>
          <w:ilvl w:val="0"/>
          <w:numId w:val="28"/>
        </w:numPr>
        <w:spacing w:after="120"/>
        <w:contextualSpacing w:val="0"/>
      </w:pPr>
      <w:r>
        <w:t>In case the WAB-</w:t>
      </w:r>
      <w:proofErr w:type="spellStart"/>
      <w:r>
        <w:t>gNB’s</w:t>
      </w:r>
      <w:proofErr w:type="spellEnd"/>
      <w:r>
        <w:t xml:space="preserve"> AMF needs to change, the WAB-node </w:t>
      </w:r>
      <w:r w:rsidR="00262AD7">
        <w:t xml:space="preserve">may </w:t>
      </w:r>
      <w:r>
        <w:t>create a new logical WAB-</w:t>
      </w:r>
      <w:proofErr w:type="spellStart"/>
      <w:r>
        <w:t>gNB</w:t>
      </w:r>
      <w:proofErr w:type="spellEnd"/>
      <w:r>
        <w:t xml:space="preserve"> connected to the new AMF, and it then initiates NG handover for all UEs from the initial to the new logical WAB-</w:t>
      </w:r>
      <w:proofErr w:type="spellStart"/>
      <w:r>
        <w:t>gNB</w:t>
      </w:r>
      <w:proofErr w:type="spellEnd"/>
      <w:r>
        <w:t>.</w:t>
      </w:r>
    </w:p>
    <w:p w14:paraId="47BC1F37" w14:textId="5881FA55" w:rsidR="00C56CB7" w:rsidRPr="00C56CB7" w:rsidRDefault="00C56CB7" w:rsidP="00C56CB7">
      <w:pPr>
        <w:spacing w:after="120"/>
        <w:rPr>
          <w:b/>
          <w:bCs/>
        </w:rPr>
      </w:pPr>
      <w:r w:rsidRPr="00C56CB7">
        <w:rPr>
          <w:b/>
          <w:bCs/>
        </w:rPr>
        <w:t xml:space="preserve">Proposal </w:t>
      </w:r>
      <w:r w:rsidR="00293FB8">
        <w:rPr>
          <w:b/>
          <w:bCs/>
        </w:rPr>
        <w:t>9</w:t>
      </w:r>
      <w:r w:rsidRPr="00C56CB7">
        <w:rPr>
          <w:b/>
          <w:bCs/>
        </w:rPr>
        <w:t xml:space="preserve">: </w:t>
      </w:r>
      <w:r w:rsidR="00293FB8">
        <w:rPr>
          <w:b/>
          <w:bCs/>
        </w:rPr>
        <w:t>The procedures to be defined for WAB-node mobility to allow</w:t>
      </w:r>
      <w:r>
        <w:rPr>
          <w:b/>
          <w:bCs/>
        </w:rPr>
        <w:t xml:space="preserve"> </w:t>
      </w:r>
      <w:r w:rsidR="00293FB8">
        <w:rPr>
          <w:b/>
          <w:bCs/>
        </w:rPr>
        <w:t xml:space="preserve">change of the </w:t>
      </w:r>
      <w:r>
        <w:rPr>
          <w:b/>
          <w:bCs/>
        </w:rPr>
        <w:t>IP address</w:t>
      </w:r>
      <w:r w:rsidR="00293FB8">
        <w:rPr>
          <w:b/>
          <w:bCs/>
        </w:rPr>
        <w:t>(es) used</w:t>
      </w:r>
      <w:r>
        <w:rPr>
          <w:b/>
          <w:bCs/>
        </w:rPr>
        <w:t xml:space="preserve"> on the backhaul PDU sessions </w:t>
      </w:r>
      <w:r w:rsidR="00293FB8">
        <w:rPr>
          <w:b/>
          <w:bCs/>
        </w:rPr>
        <w:t>as well as change of</w:t>
      </w:r>
      <w:r>
        <w:rPr>
          <w:b/>
          <w:bCs/>
        </w:rPr>
        <w:t xml:space="preserve"> the UE’s AMF to change. </w:t>
      </w:r>
      <w:r w:rsidR="00293FB8">
        <w:rPr>
          <w:b/>
          <w:bCs/>
        </w:rPr>
        <w:t xml:space="preserve">In case of AMF change, </w:t>
      </w:r>
      <w:r w:rsidRPr="00C56CB7">
        <w:rPr>
          <w:b/>
          <w:bCs/>
        </w:rPr>
        <w:t>the WAB-</w:t>
      </w:r>
      <w:r w:rsidR="00293FB8">
        <w:rPr>
          <w:b/>
          <w:bCs/>
        </w:rPr>
        <w:t>node to establish a second logical WAB-</w:t>
      </w:r>
      <w:proofErr w:type="spellStart"/>
      <w:r w:rsidR="00293FB8">
        <w:rPr>
          <w:b/>
          <w:bCs/>
        </w:rPr>
        <w:t>gNB</w:t>
      </w:r>
      <w:proofErr w:type="spellEnd"/>
      <w:r w:rsidR="00293FB8">
        <w:rPr>
          <w:b/>
          <w:bCs/>
        </w:rPr>
        <w:t xml:space="preserve"> and conduct NG handover of all UEs as defined in TR 38.799.</w:t>
      </w:r>
    </w:p>
    <w:p w14:paraId="1E327FFB" w14:textId="77777777" w:rsidR="00C56CB7" w:rsidRDefault="00C56CB7" w:rsidP="00C56CB7">
      <w:pPr>
        <w:spacing w:after="120"/>
      </w:pPr>
    </w:p>
    <w:p w14:paraId="6C342750" w14:textId="1FE7913C" w:rsidR="00EA3642" w:rsidRDefault="00EA3642" w:rsidP="00EA3642">
      <w:pPr>
        <w:spacing w:after="120"/>
      </w:pPr>
      <w:r>
        <w:t>The recommendation for normative phase may include enhancements to the UE’s ULI to include information related to the WAB-MT’s location. Th</w:t>
      </w:r>
      <w:r w:rsidR="007D7687">
        <w:t>ese enhancements to be discussed in coordination with SA2.</w:t>
      </w:r>
    </w:p>
    <w:p w14:paraId="5523305C" w14:textId="602F5C77" w:rsidR="007D7687" w:rsidRDefault="007D7687" w:rsidP="007D7687">
      <w:pPr>
        <w:spacing w:after="120"/>
      </w:pPr>
      <w:r w:rsidRPr="00C56CB7">
        <w:rPr>
          <w:b/>
          <w:bCs/>
        </w:rPr>
        <w:lastRenderedPageBreak/>
        <w:t xml:space="preserve">Proposal </w:t>
      </w:r>
      <w:r>
        <w:rPr>
          <w:b/>
          <w:bCs/>
        </w:rPr>
        <w:t>10</w:t>
      </w:r>
      <w:r w:rsidRPr="00C56CB7">
        <w:rPr>
          <w:b/>
          <w:bCs/>
        </w:rPr>
        <w:t xml:space="preserve">: </w:t>
      </w:r>
      <w:r>
        <w:rPr>
          <w:b/>
          <w:bCs/>
        </w:rPr>
        <w:t xml:space="preserve">The normative phase to include enhancements to the UE’s ULI to include information related to the WAB-MT’s location. </w:t>
      </w:r>
      <w:r w:rsidRPr="007D7687">
        <w:rPr>
          <w:b/>
          <w:bCs/>
        </w:rPr>
        <w:t>The enhancements to be discussed in coordination with SA2.</w:t>
      </w:r>
    </w:p>
    <w:p w14:paraId="5E6C9A75" w14:textId="42031C2D" w:rsidR="007D7687" w:rsidRPr="00C56CB7" w:rsidRDefault="007D7687" w:rsidP="007D7687">
      <w:pPr>
        <w:spacing w:after="120"/>
        <w:rPr>
          <w:b/>
          <w:bCs/>
        </w:rPr>
      </w:pPr>
    </w:p>
    <w:p w14:paraId="7E4744E7" w14:textId="255003C0" w:rsidR="00054270" w:rsidRDefault="00054270" w:rsidP="00054270">
      <w:pPr>
        <w:spacing w:after="120"/>
      </w:pPr>
      <w:r>
        <w:t>The recommendation for normative phase to include procedures on stage 2 that need to be supported for WAB, but that can be supported via implementation, such as:</w:t>
      </w:r>
    </w:p>
    <w:p w14:paraId="0F2B40F7" w14:textId="578E592B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</w:pPr>
      <w:r>
        <w:t>PCI collision avoidance.</w:t>
      </w:r>
    </w:p>
    <w:p w14:paraId="0FE330B1" w14:textId="6ACDE6EA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</w:pPr>
      <w:r>
        <w:t>Reconfiguration of TAC on WAB-</w:t>
      </w:r>
      <w:proofErr w:type="spellStart"/>
      <w:r>
        <w:t>gNB</w:t>
      </w:r>
      <w:proofErr w:type="spellEnd"/>
      <w:r>
        <w:t>.</w:t>
      </w:r>
    </w:p>
    <w:p w14:paraId="0967FEB4" w14:textId="1DAC0578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</w:pPr>
      <w:r>
        <w:t>Avoidance of multi-hop WAB.</w:t>
      </w:r>
    </w:p>
    <w:p w14:paraId="0D1A9FBF" w14:textId="343BC8E4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</w:pPr>
      <w:r>
        <w:t>Radio-resource coordination between access and backhaul links.</w:t>
      </w:r>
    </w:p>
    <w:p w14:paraId="544B23B4" w14:textId="77777777" w:rsidR="00054270" w:rsidRDefault="00054270" w:rsidP="00054270">
      <w:pPr>
        <w:pStyle w:val="ListParagraph"/>
        <w:spacing w:after="120"/>
        <w:contextualSpacing w:val="0"/>
      </w:pPr>
    </w:p>
    <w:p w14:paraId="00CAB4B9" w14:textId="77777777" w:rsidR="00054270" w:rsidRDefault="00054270" w:rsidP="00054270">
      <w:pPr>
        <w:spacing w:after="120"/>
        <w:rPr>
          <w:b/>
          <w:bCs/>
        </w:rPr>
      </w:pPr>
      <w:r w:rsidRPr="007D7687">
        <w:rPr>
          <w:b/>
          <w:bCs/>
        </w:rPr>
        <w:t>Proposal 1</w:t>
      </w:r>
      <w:r>
        <w:rPr>
          <w:b/>
          <w:bCs/>
        </w:rPr>
        <w:t>1</w:t>
      </w:r>
      <w:r w:rsidRPr="007D7687">
        <w:rPr>
          <w:b/>
          <w:bCs/>
        </w:rPr>
        <w:t xml:space="preserve">: The normative phase to </w:t>
      </w:r>
      <w:r>
        <w:rPr>
          <w:b/>
          <w:bCs/>
        </w:rPr>
        <w:t>capture procedures on stage-2 that can be supported via implementation:</w:t>
      </w:r>
    </w:p>
    <w:p w14:paraId="5AD8DE93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PCI collision avoidance.</w:t>
      </w:r>
    </w:p>
    <w:p w14:paraId="4CDF94CE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Reconfiguration of TAC on WAB-</w:t>
      </w:r>
      <w:proofErr w:type="spellStart"/>
      <w:r w:rsidRPr="00054270">
        <w:rPr>
          <w:b/>
          <w:bCs/>
        </w:rPr>
        <w:t>gNB</w:t>
      </w:r>
      <w:proofErr w:type="spellEnd"/>
      <w:r w:rsidRPr="00054270">
        <w:rPr>
          <w:b/>
          <w:bCs/>
        </w:rPr>
        <w:t>.</w:t>
      </w:r>
    </w:p>
    <w:p w14:paraId="385C6FCA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Avoidance of multi-hop WAB.</w:t>
      </w:r>
    </w:p>
    <w:p w14:paraId="4D3960C3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Radio-resource coordination between access and backhaul links.</w:t>
      </w:r>
    </w:p>
    <w:p w14:paraId="069E3441" w14:textId="77777777" w:rsidR="00054270" w:rsidRDefault="00054270" w:rsidP="00C56CB7">
      <w:pPr>
        <w:spacing w:after="120"/>
      </w:pPr>
    </w:p>
    <w:p w14:paraId="6A6E976C" w14:textId="7D18100B" w:rsidR="00C56CB7" w:rsidRDefault="00293FB8" w:rsidP="00C56CB7">
      <w:pPr>
        <w:spacing w:after="120"/>
      </w:pPr>
      <w:r>
        <w:t xml:space="preserve">The recommendation for normative phase </w:t>
      </w:r>
      <w:r w:rsidR="00EA3642">
        <w:t>may include aspects that may</w:t>
      </w:r>
      <w:r>
        <w:t xml:space="preserve"> further discussions</w:t>
      </w:r>
      <w:r w:rsidR="00EA3642">
        <w:t>, time permitting, and which are</w:t>
      </w:r>
      <w:r>
        <w:t xml:space="preserve"> related to:</w:t>
      </w:r>
    </w:p>
    <w:p w14:paraId="3CFEAC9F" w14:textId="01C931CD" w:rsidR="00D74DEC" w:rsidRDefault="00293FB8" w:rsidP="00111D7C">
      <w:pPr>
        <w:pStyle w:val="ListParagraph"/>
        <w:numPr>
          <w:ilvl w:val="0"/>
          <w:numId w:val="28"/>
        </w:numPr>
        <w:spacing w:after="120"/>
        <w:contextualSpacing w:val="0"/>
      </w:pPr>
      <w:r>
        <w:t>Need for enhancements to prevent multi-hop WAB.</w:t>
      </w:r>
    </w:p>
    <w:p w14:paraId="3A8BEC39" w14:textId="4C533838" w:rsidR="00113132" w:rsidRDefault="00293FB8" w:rsidP="00113132">
      <w:pPr>
        <w:pStyle w:val="ListParagraph"/>
        <w:numPr>
          <w:ilvl w:val="0"/>
          <w:numId w:val="28"/>
        </w:numPr>
        <w:spacing w:after="120"/>
        <w:contextualSpacing w:val="0"/>
      </w:pPr>
      <w:r>
        <w:t>Need for enhancements to support radio-resource coordination between in-band operation of access and backhaul links.</w:t>
      </w:r>
    </w:p>
    <w:p w14:paraId="3A87B177" w14:textId="572875FB" w:rsidR="007D7687" w:rsidRDefault="00262AD7" w:rsidP="007D7687">
      <w:pPr>
        <w:spacing w:after="120"/>
      </w:pPr>
      <w:r w:rsidRPr="007D7687">
        <w:rPr>
          <w:b/>
          <w:bCs/>
        </w:rPr>
        <w:t xml:space="preserve">Proposal </w:t>
      </w:r>
      <w:r w:rsidR="007D7687" w:rsidRPr="007D7687">
        <w:rPr>
          <w:b/>
          <w:bCs/>
        </w:rPr>
        <w:t>12</w:t>
      </w:r>
      <w:r w:rsidRPr="007D7687">
        <w:rPr>
          <w:b/>
          <w:bCs/>
        </w:rPr>
        <w:t xml:space="preserve">: </w:t>
      </w:r>
      <w:r w:rsidR="007D7687" w:rsidRPr="007D7687">
        <w:rPr>
          <w:b/>
          <w:bCs/>
        </w:rPr>
        <w:t>The normative phase to include, time permitting, discussions on enhancements related to the prevention of multi-hop WAB and the support of radio-resource coordination between in-band operation of access and backhaul links.</w:t>
      </w:r>
    </w:p>
    <w:p w14:paraId="20775C6B" w14:textId="02B001FE" w:rsidR="00262AD7" w:rsidRDefault="00262AD7" w:rsidP="00262AD7">
      <w:pPr>
        <w:spacing w:after="120"/>
        <w:rPr>
          <w:b/>
          <w:bCs/>
        </w:rPr>
      </w:pPr>
    </w:p>
    <w:p w14:paraId="3A3F5EF2" w14:textId="60D8C64B" w:rsidR="00C803F1" w:rsidRDefault="00054270" w:rsidP="000130F1">
      <w:r>
        <w:t xml:space="preserve">The Annex provides a TP to TR38.799 </w:t>
      </w:r>
      <w:r w:rsidR="00615CEF">
        <w:t>for</w:t>
      </w:r>
      <w:r>
        <w:t xml:space="preserve"> the conclusion on study on WAB.</w:t>
      </w:r>
    </w:p>
    <w:p w14:paraId="0F0FA021" w14:textId="77777777" w:rsidR="00615CEF" w:rsidRPr="005F6309" w:rsidRDefault="00615CEF" w:rsidP="00615CEF">
      <w:pPr>
        <w:spacing w:before="120" w:after="240"/>
        <w:rPr>
          <w:b/>
          <w:bCs/>
        </w:rPr>
      </w:pPr>
      <w:r>
        <w:rPr>
          <w:b/>
          <w:bCs/>
        </w:rPr>
        <w:t>Proposal 13: RAN3 to agree to the TP to TR38.799 in the Annex.</w:t>
      </w:r>
    </w:p>
    <w:p w14:paraId="4D2B3EA8" w14:textId="77777777" w:rsidR="00615CEF" w:rsidRDefault="00615CEF" w:rsidP="000130F1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7B491A11" w:rsidR="00172252" w:rsidRDefault="007F046C" w:rsidP="00054270">
      <w:pPr>
        <w:spacing w:after="0"/>
      </w:pPr>
      <w:r>
        <w:t>This contribution discussed the conclusion of the study on WAB and the recommendations for normative phase.</w:t>
      </w:r>
      <w:r w:rsidR="00054270">
        <w:t xml:space="preserve"> </w:t>
      </w:r>
      <w:r w:rsidR="00172252">
        <w:t xml:space="preserve">The following </w:t>
      </w:r>
      <w:r w:rsidR="00FE6FAB">
        <w:t xml:space="preserve">observations and </w:t>
      </w:r>
      <w:r w:rsidR="00172252">
        <w:t>proposals have been made:</w:t>
      </w:r>
    </w:p>
    <w:p w14:paraId="2086B1A4" w14:textId="77777777" w:rsidR="00054270" w:rsidRPr="00EA74E5" w:rsidRDefault="00054270" w:rsidP="00054270">
      <w:pPr>
        <w:spacing w:after="120"/>
        <w:rPr>
          <w:b/>
          <w:bCs/>
        </w:rPr>
      </w:pPr>
      <w:r w:rsidRPr="00EA74E5">
        <w:rPr>
          <w:b/>
          <w:bCs/>
        </w:rPr>
        <w:t>Proposal 1: Based on the study, RAN3 can confirm the feasibility of WAB functionality from RAN3 perspective.</w:t>
      </w:r>
    </w:p>
    <w:p w14:paraId="5C4A3351" w14:textId="77777777" w:rsidR="00054270" w:rsidRDefault="00054270" w:rsidP="00054270">
      <w:pPr>
        <w:spacing w:after="120"/>
        <w:rPr>
          <w:b/>
          <w:bCs/>
        </w:rPr>
      </w:pPr>
      <w:r w:rsidRPr="00EA74E5">
        <w:rPr>
          <w:b/>
          <w:bCs/>
        </w:rPr>
        <w:t xml:space="preserve">Proposal 2: RAN3 </w:t>
      </w:r>
      <w:r>
        <w:rPr>
          <w:b/>
          <w:bCs/>
        </w:rPr>
        <w:t xml:space="preserve">concludes that a </w:t>
      </w:r>
      <w:r w:rsidRPr="00EA74E5">
        <w:rPr>
          <w:b/>
          <w:bCs/>
        </w:rPr>
        <w:t xml:space="preserve">normative phase for WAB </w:t>
      </w:r>
      <w:r>
        <w:rPr>
          <w:b/>
          <w:bCs/>
        </w:rPr>
        <w:t>should be pursued to capture various aspects identified in the study</w:t>
      </w:r>
      <w:r w:rsidRPr="00EA74E5">
        <w:rPr>
          <w:b/>
          <w:bCs/>
        </w:rPr>
        <w:t>.</w:t>
      </w:r>
    </w:p>
    <w:p w14:paraId="34879C80" w14:textId="77777777" w:rsidR="00054270" w:rsidRDefault="00054270" w:rsidP="00054270">
      <w:pPr>
        <w:spacing w:after="120"/>
        <w:rPr>
          <w:b/>
          <w:bCs/>
        </w:rPr>
      </w:pPr>
      <w:r w:rsidRPr="00EA74E5">
        <w:rPr>
          <w:b/>
          <w:bCs/>
        </w:rPr>
        <w:t xml:space="preserve">Proposal </w:t>
      </w:r>
      <w:r>
        <w:rPr>
          <w:b/>
          <w:bCs/>
        </w:rPr>
        <w:t>3</w:t>
      </w:r>
      <w:r w:rsidRPr="00EA74E5">
        <w:rPr>
          <w:b/>
          <w:bCs/>
        </w:rPr>
        <w:t xml:space="preserve">: </w:t>
      </w:r>
      <w:r>
        <w:rPr>
          <w:b/>
          <w:bCs/>
        </w:rPr>
        <w:t>The normative work for WAB should be based on the terminology and requirements captured in TR 38.799.</w:t>
      </w:r>
    </w:p>
    <w:p w14:paraId="518B9E76" w14:textId="77777777" w:rsidR="00054270" w:rsidRDefault="00054270" w:rsidP="00054270">
      <w:pPr>
        <w:spacing w:after="120"/>
      </w:pPr>
    </w:p>
    <w:p w14:paraId="3818E1BC" w14:textId="77777777" w:rsidR="00054270" w:rsidRPr="00A83945" w:rsidRDefault="00054270" w:rsidP="00054270">
      <w:pPr>
        <w:spacing w:after="120"/>
        <w:rPr>
          <w:b/>
          <w:bCs/>
        </w:rPr>
      </w:pPr>
      <w:r w:rsidRPr="00A83945">
        <w:rPr>
          <w:b/>
          <w:bCs/>
        </w:rPr>
        <w:t>Proposal 4: The normative work should consider the following architectural aspects</w:t>
      </w:r>
      <w:r>
        <w:rPr>
          <w:b/>
          <w:bCs/>
        </w:rPr>
        <w:t xml:space="preserve"> for WAB according to TR 38.799, including</w:t>
      </w:r>
      <w:r w:rsidRPr="00A83945">
        <w:rPr>
          <w:b/>
          <w:bCs/>
        </w:rPr>
        <w:t>:</w:t>
      </w:r>
    </w:p>
    <w:p w14:paraId="2D98BBA5" w14:textId="77777777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A83945">
        <w:rPr>
          <w:b/>
          <w:bCs/>
        </w:rPr>
        <w:t>Backhauling of the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interface(s) is conducted over the WAB-MT’s PDU session, where the </w:t>
      </w:r>
      <w:proofErr w:type="spellStart"/>
      <w:r w:rsidRPr="00A83945">
        <w:rPr>
          <w:b/>
          <w:bCs/>
        </w:rPr>
        <w:t>Xn</w:t>
      </w:r>
      <w:proofErr w:type="spellEnd"/>
      <w:r w:rsidRPr="00A83945">
        <w:rPr>
          <w:b/>
          <w:bCs/>
        </w:rPr>
        <w:t xml:space="preserve"> interfaces can be established with the WAB-MT’s serving 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and with other surrounding </w:t>
      </w:r>
      <w:proofErr w:type="spellStart"/>
      <w:r w:rsidRPr="00A83945">
        <w:rPr>
          <w:b/>
          <w:bCs/>
        </w:rPr>
        <w:t>gNBs</w:t>
      </w:r>
      <w:proofErr w:type="spellEnd"/>
      <w:r w:rsidRPr="00A83945">
        <w:rPr>
          <w:b/>
          <w:bCs/>
        </w:rPr>
        <w:t>.</w:t>
      </w:r>
    </w:p>
    <w:p w14:paraId="57637451" w14:textId="77777777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A83945">
        <w:rPr>
          <w:b/>
          <w:bCs/>
        </w:rPr>
        <w:t>The interface between WAB-MT and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as well as interface between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>-CU and 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>-DU are out</w:t>
      </w:r>
      <w:r>
        <w:rPr>
          <w:b/>
          <w:bCs/>
        </w:rPr>
        <w:t>-</w:t>
      </w:r>
      <w:r w:rsidRPr="00A83945">
        <w:rPr>
          <w:b/>
          <w:bCs/>
        </w:rPr>
        <w:t>of</w:t>
      </w:r>
      <w:r>
        <w:rPr>
          <w:b/>
          <w:bCs/>
        </w:rPr>
        <w:t>-</w:t>
      </w:r>
      <w:r w:rsidRPr="00A83945">
        <w:rPr>
          <w:b/>
          <w:bCs/>
        </w:rPr>
        <w:t>scope for the normative phase.</w:t>
      </w:r>
    </w:p>
    <w:p w14:paraId="1D723D4A" w14:textId="77777777" w:rsidR="00054270" w:rsidRDefault="00054270" w:rsidP="00054270">
      <w:pPr>
        <w:pStyle w:val="ListParagraph"/>
        <w:spacing w:after="120"/>
        <w:contextualSpacing w:val="0"/>
        <w:rPr>
          <w:b/>
          <w:bCs/>
        </w:rPr>
      </w:pPr>
    </w:p>
    <w:p w14:paraId="6F5E775D" w14:textId="77777777" w:rsidR="00054270" w:rsidRPr="00A83945" w:rsidRDefault="00054270" w:rsidP="00054270">
      <w:pPr>
        <w:spacing w:after="120"/>
        <w:rPr>
          <w:b/>
          <w:bCs/>
        </w:rPr>
      </w:pPr>
      <w:r w:rsidRPr="00A83945">
        <w:rPr>
          <w:b/>
          <w:bCs/>
        </w:rPr>
        <w:t xml:space="preserve">Proposal 5: </w:t>
      </w:r>
      <w:r>
        <w:rPr>
          <w:b/>
          <w:bCs/>
        </w:rPr>
        <w:t xml:space="preserve">The recommendation for normative phase so </w:t>
      </w:r>
      <w:proofErr w:type="gramStart"/>
      <w:r>
        <w:rPr>
          <w:b/>
          <w:bCs/>
        </w:rPr>
        <w:t>include</w:t>
      </w:r>
      <w:proofErr w:type="gramEnd"/>
      <w:r>
        <w:rPr>
          <w:b/>
          <w:bCs/>
        </w:rPr>
        <w:t xml:space="preserve"> that </w:t>
      </w:r>
      <w:r w:rsidRPr="00A83945">
        <w:rPr>
          <w:b/>
          <w:bCs/>
        </w:rPr>
        <w:t>WAB-</w:t>
      </w:r>
      <w:proofErr w:type="spellStart"/>
      <w:r w:rsidRPr="00A83945">
        <w:rPr>
          <w:b/>
          <w:bCs/>
        </w:rPr>
        <w:t>gNB</w:t>
      </w:r>
      <w:proofErr w:type="spellEnd"/>
      <w:r w:rsidRPr="00A83945">
        <w:rPr>
          <w:b/>
          <w:bCs/>
        </w:rPr>
        <w:t xml:space="preserve"> configuration </w:t>
      </w:r>
      <w:r>
        <w:rPr>
          <w:b/>
          <w:bCs/>
        </w:rPr>
        <w:t>can</w:t>
      </w:r>
      <w:r w:rsidRPr="00A83945">
        <w:rPr>
          <w:b/>
          <w:bCs/>
        </w:rPr>
        <w:t xml:space="preserve"> use legacy procedures defined for </w:t>
      </w:r>
      <w:proofErr w:type="spellStart"/>
      <w:r w:rsidRPr="00A83945">
        <w:rPr>
          <w:b/>
          <w:bCs/>
        </w:rPr>
        <w:t>gNBs</w:t>
      </w:r>
      <w:proofErr w:type="spellEnd"/>
      <w:r w:rsidRPr="00A83945">
        <w:rPr>
          <w:b/>
          <w:bCs/>
        </w:rPr>
        <w:t xml:space="preserve"> and the WAB-MT configuration </w:t>
      </w:r>
      <w:r>
        <w:rPr>
          <w:b/>
          <w:bCs/>
        </w:rPr>
        <w:t>can</w:t>
      </w:r>
      <w:r w:rsidRPr="00A83945">
        <w:rPr>
          <w:b/>
          <w:bCs/>
        </w:rPr>
        <w:t xml:space="preserve"> use legacy procedures defined for UEs.</w:t>
      </w:r>
    </w:p>
    <w:p w14:paraId="16162FC9" w14:textId="77777777" w:rsidR="00054270" w:rsidRDefault="00054270" w:rsidP="00054270">
      <w:pPr>
        <w:pStyle w:val="ListParagraph"/>
        <w:spacing w:after="120"/>
        <w:contextualSpacing w:val="0"/>
      </w:pPr>
    </w:p>
    <w:p w14:paraId="0927F265" w14:textId="77777777" w:rsidR="00054270" w:rsidRPr="00531216" w:rsidRDefault="00054270" w:rsidP="00054270">
      <w:pPr>
        <w:spacing w:after="120"/>
        <w:rPr>
          <w:b/>
          <w:bCs/>
        </w:rPr>
      </w:pPr>
      <w:r w:rsidRPr="00531216">
        <w:rPr>
          <w:b/>
          <w:bCs/>
        </w:rPr>
        <w:t xml:space="preserve">Proposal 6: The normative phase </w:t>
      </w:r>
      <w:r>
        <w:rPr>
          <w:b/>
          <w:bCs/>
        </w:rPr>
        <w:t>to</w:t>
      </w:r>
      <w:r w:rsidRPr="00531216">
        <w:rPr>
          <w:b/>
          <w:bCs/>
        </w:rPr>
        <w:t xml:space="preserve"> </w:t>
      </w:r>
      <w:r>
        <w:rPr>
          <w:b/>
          <w:bCs/>
        </w:rPr>
        <w:t>establish</w:t>
      </w:r>
      <w:r w:rsidRPr="00531216">
        <w:rPr>
          <w:b/>
          <w:bCs/>
        </w:rPr>
        <w:t xml:space="preserve"> authorization procedures for WAB</w:t>
      </w:r>
      <w:r>
        <w:rPr>
          <w:b/>
          <w:bCs/>
        </w:rPr>
        <w:t>, where</w:t>
      </w:r>
      <w:r w:rsidRPr="00531216">
        <w:rPr>
          <w:b/>
          <w:bCs/>
        </w:rPr>
        <w:t>:</w:t>
      </w:r>
    </w:p>
    <w:p w14:paraId="5C8AB826" w14:textId="77777777" w:rsidR="00054270" w:rsidRPr="00531216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531216">
        <w:rPr>
          <w:b/>
          <w:bCs/>
        </w:rPr>
        <w:t>The WAB-MT can be authorized to support backhauling</w:t>
      </w:r>
      <w:r>
        <w:rPr>
          <w:b/>
          <w:bCs/>
        </w:rPr>
        <w:t xml:space="preserve"> using a procedure to be defined by SA2</w:t>
      </w:r>
      <w:r w:rsidRPr="00531216">
        <w:rPr>
          <w:b/>
          <w:bCs/>
        </w:rPr>
        <w:t xml:space="preserve">, </w:t>
      </w:r>
      <w:r>
        <w:rPr>
          <w:b/>
          <w:bCs/>
        </w:rPr>
        <w:t>and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be authorized to provide serve to UEs using legacy procedures.</w:t>
      </w:r>
    </w:p>
    <w:p w14:paraId="50C77121" w14:textId="77777777" w:rsid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</w:pPr>
      <w:r w:rsidRPr="00531216">
        <w:rPr>
          <w:b/>
          <w:bCs/>
        </w:rPr>
        <w:t xml:space="preserve">In case the authorization of the WAB-MT </w:t>
      </w:r>
      <w:r>
        <w:rPr>
          <w:b/>
          <w:bCs/>
        </w:rPr>
        <w:t>and/</w:t>
      </w:r>
      <w:r w:rsidRPr="00531216">
        <w:rPr>
          <w:b/>
          <w:bCs/>
        </w:rPr>
        <w:t>or WAB-</w:t>
      </w:r>
      <w:proofErr w:type="spellStart"/>
      <w:r w:rsidRPr="00531216">
        <w:rPr>
          <w:b/>
          <w:bCs/>
        </w:rPr>
        <w:t>gNB</w:t>
      </w:r>
      <w:proofErr w:type="spellEnd"/>
      <w:r w:rsidRPr="00531216">
        <w:rPr>
          <w:b/>
          <w:bCs/>
        </w:rPr>
        <w:t xml:space="preserve"> changes to “non-authorized”, the WAB-</w:t>
      </w:r>
      <w:proofErr w:type="spellStart"/>
      <w:r w:rsidRPr="00531216">
        <w:rPr>
          <w:b/>
          <w:bCs/>
        </w:rPr>
        <w:t>gNB</w:t>
      </w:r>
      <w:proofErr w:type="spellEnd"/>
      <w:r w:rsidRPr="00531216">
        <w:rPr>
          <w:b/>
          <w:bCs/>
        </w:rPr>
        <w:t xml:space="preserve"> </w:t>
      </w:r>
      <w:r>
        <w:rPr>
          <w:b/>
          <w:bCs/>
        </w:rPr>
        <w:t xml:space="preserve">attempts to hand over all UEs and then removes NG and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 interfaces, where the</w:t>
      </w:r>
      <w:r w:rsidRPr="00531216">
        <w:rPr>
          <w:b/>
          <w:bCs/>
        </w:rPr>
        <w:t xml:space="preserve"> procedures for </w:t>
      </w:r>
      <w:r>
        <w:rPr>
          <w:b/>
          <w:bCs/>
        </w:rPr>
        <w:t xml:space="preserve">interface </w:t>
      </w:r>
      <w:r w:rsidRPr="00531216">
        <w:rPr>
          <w:b/>
          <w:bCs/>
        </w:rPr>
        <w:t xml:space="preserve">removal </w:t>
      </w:r>
      <w:r>
        <w:rPr>
          <w:b/>
          <w:bCs/>
        </w:rPr>
        <w:t>are</w:t>
      </w:r>
      <w:r w:rsidRPr="00531216">
        <w:rPr>
          <w:b/>
          <w:bCs/>
        </w:rPr>
        <w:t xml:space="preserve"> to be discussed during normative phase.</w:t>
      </w:r>
    </w:p>
    <w:p w14:paraId="0E4BEB57" w14:textId="77777777" w:rsidR="00054270" w:rsidRDefault="00054270" w:rsidP="00054270">
      <w:pPr>
        <w:spacing w:after="120"/>
        <w:rPr>
          <w:b/>
          <w:bCs/>
        </w:rPr>
      </w:pPr>
    </w:p>
    <w:p w14:paraId="5E927A52" w14:textId="77777777" w:rsidR="00054270" w:rsidRPr="00DA7C09" w:rsidRDefault="00054270" w:rsidP="00054270">
      <w:pPr>
        <w:spacing w:after="120"/>
        <w:rPr>
          <w:b/>
          <w:bCs/>
        </w:rPr>
      </w:pPr>
      <w:r w:rsidRPr="00531216">
        <w:rPr>
          <w:b/>
          <w:bCs/>
        </w:rPr>
        <w:t xml:space="preserve">Proposal </w:t>
      </w:r>
      <w:r>
        <w:rPr>
          <w:b/>
          <w:bCs/>
        </w:rPr>
        <w:t>7</w:t>
      </w:r>
      <w:r w:rsidRPr="00531216">
        <w:rPr>
          <w:b/>
          <w:bCs/>
        </w:rPr>
        <w:t xml:space="preserve">: The normative phase </w:t>
      </w:r>
      <w:r>
        <w:rPr>
          <w:b/>
          <w:bCs/>
        </w:rPr>
        <w:t>to</w:t>
      </w:r>
      <w:r w:rsidRPr="00531216">
        <w:rPr>
          <w:b/>
          <w:bCs/>
        </w:rPr>
        <w:t xml:space="preserve"> </w:t>
      </w:r>
      <w:r>
        <w:rPr>
          <w:b/>
          <w:bCs/>
        </w:rPr>
        <w:t>define</w:t>
      </w:r>
      <w:r w:rsidRPr="00531216">
        <w:rPr>
          <w:b/>
          <w:bCs/>
        </w:rPr>
        <w:t xml:space="preserve"> </w:t>
      </w:r>
      <w:r>
        <w:rPr>
          <w:b/>
          <w:bCs/>
        </w:rPr>
        <w:t>a</w:t>
      </w:r>
      <w:r w:rsidRPr="00531216">
        <w:rPr>
          <w:b/>
          <w:bCs/>
        </w:rPr>
        <w:t xml:space="preserve"> </w:t>
      </w:r>
      <w:r>
        <w:rPr>
          <w:b/>
          <w:bCs/>
        </w:rPr>
        <w:t>network integration procedure for the WAB-node where</w:t>
      </w:r>
      <w:r w:rsidRPr="00DA7C09">
        <w:t xml:space="preserve"> </w:t>
      </w:r>
      <w:r w:rsidRPr="00DA7C09">
        <w:rPr>
          <w:b/>
          <w:bCs/>
        </w:rPr>
        <w:t>WAB-node network integration includes the integration of the WAB-MT followed by the establishment of the WAB-</w:t>
      </w:r>
      <w:proofErr w:type="spellStart"/>
      <w:r w:rsidRPr="00DA7C09">
        <w:rPr>
          <w:b/>
          <w:bCs/>
        </w:rPr>
        <w:t>gNB’s</w:t>
      </w:r>
      <w:proofErr w:type="spellEnd"/>
      <w:r w:rsidRPr="00DA7C09">
        <w:rPr>
          <w:b/>
          <w:bCs/>
        </w:rPr>
        <w:t xml:space="preserve"> NG (and potentially </w:t>
      </w:r>
      <w:proofErr w:type="spellStart"/>
      <w:r w:rsidRPr="00DA7C09">
        <w:rPr>
          <w:b/>
          <w:bCs/>
        </w:rPr>
        <w:t>Xn</w:t>
      </w:r>
      <w:proofErr w:type="spellEnd"/>
      <w:r w:rsidRPr="00DA7C09">
        <w:rPr>
          <w:b/>
          <w:bCs/>
        </w:rPr>
        <w:t>) interfaces</w:t>
      </w:r>
      <w:r>
        <w:rPr>
          <w:b/>
          <w:bCs/>
        </w:rPr>
        <w:t>.</w:t>
      </w:r>
    </w:p>
    <w:p w14:paraId="346B79D3" w14:textId="77777777" w:rsidR="00054270" w:rsidRDefault="00054270" w:rsidP="00054270">
      <w:pPr>
        <w:spacing w:after="120"/>
      </w:pPr>
    </w:p>
    <w:p w14:paraId="5B91EF29" w14:textId="77777777" w:rsidR="00054270" w:rsidRPr="00DA7C09" w:rsidRDefault="00054270" w:rsidP="00054270">
      <w:pPr>
        <w:spacing w:after="120"/>
        <w:rPr>
          <w:b/>
          <w:bCs/>
        </w:rPr>
      </w:pPr>
      <w:r w:rsidRPr="00531216">
        <w:rPr>
          <w:b/>
          <w:bCs/>
        </w:rPr>
        <w:t xml:space="preserve">Proposal </w:t>
      </w:r>
      <w:r>
        <w:rPr>
          <w:b/>
          <w:bCs/>
        </w:rPr>
        <w:t>8</w:t>
      </w:r>
      <w:r w:rsidRPr="00531216">
        <w:rPr>
          <w:b/>
          <w:bCs/>
        </w:rPr>
        <w:t xml:space="preserve">: </w:t>
      </w:r>
      <w:r>
        <w:rPr>
          <w:b/>
          <w:bCs/>
        </w:rPr>
        <w:t>The WAB procedures defined in normative phase</w:t>
      </w:r>
      <w:r w:rsidRPr="00531216">
        <w:rPr>
          <w:b/>
          <w:bCs/>
        </w:rPr>
        <w:t xml:space="preserve"> should </w:t>
      </w:r>
      <w:r>
        <w:rPr>
          <w:b/>
          <w:bCs/>
        </w:rPr>
        <w:t>allow the UE connecting to the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to conduct all legacy UE mobility procedures and the WAB-MT connected to the BH RAN to support all legacy UE mobility procedures.</w:t>
      </w:r>
    </w:p>
    <w:p w14:paraId="0890DB1A" w14:textId="77777777" w:rsidR="00054270" w:rsidRDefault="00054270" w:rsidP="00054270">
      <w:pPr>
        <w:spacing w:after="120"/>
      </w:pPr>
    </w:p>
    <w:p w14:paraId="54FB5661" w14:textId="77777777" w:rsidR="00054270" w:rsidRPr="00C56CB7" w:rsidRDefault="00054270" w:rsidP="00054270">
      <w:pPr>
        <w:spacing w:after="120"/>
        <w:rPr>
          <w:b/>
          <w:bCs/>
        </w:rPr>
      </w:pPr>
      <w:r w:rsidRPr="00C56CB7">
        <w:rPr>
          <w:b/>
          <w:bCs/>
        </w:rPr>
        <w:t xml:space="preserve">Proposal </w:t>
      </w:r>
      <w:r>
        <w:rPr>
          <w:b/>
          <w:bCs/>
        </w:rPr>
        <w:t>9</w:t>
      </w:r>
      <w:r w:rsidRPr="00C56CB7">
        <w:rPr>
          <w:b/>
          <w:bCs/>
        </w:rPr>
        <w:t xml:space="preserve">: </w:t>
      </w:r>
      <w:r>
        <w:rPr>
          <w:b/>
          <w:bCs/>
        </w:rPr>
        <w:t xml:space="preserve">The procedures to be defined for WAB-node mobility to allow change of the IP address(es) used on the backhaul PDU sessions as well as change of the UE’s AMF to change. In case of AMF change, </w:t>
      </w:r>
      <w:r w:rsidRPr="00C56CB7">
        <w:rPr>
          <w:b/>
          <w:bCs/>
        </w:rPr>
        <w:t>the WAB-</w:t>
      </w:r>
      <w:r>
        <w:rPr>
          <w:b/>
          <w:bCs/>
        </w:rPr>
        <w:t>node to establish a second logical WAB-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conduct NG handover of all UEs as defined in TR 38.799.</w:t>
      </w:r>
    </w:p>
    <w:p w14:paraId="492DBB4D" w14:textId="77777777" w:rsidR="00054270" w:rsidRDefault="00054270" w:rsidP="00054270">
      <w:pPr>
        <w:spacing w:after="120"/>
      </w:pPr>
    </w:p>
    <w:p w14:paraId="50C48F4F" w14:textId="77777777" w:rsidR="00054270" w:rsidRDefault="00054270" w:rsidP="00054270">
      <w:pPr>
        <w:spacing w:after="120"/>
      </w:pPr>
      <w:r w:rsidRPr="00C56CB7">
        <w:rPr>
          <w:b/>
          <w:bCs/>
        </w:rPr>
        <w:t xml:space="preserve">Proposal </w:t>
      </w:r>
      <w:r>
        <w:rPr>
          <w:b/>
          <w:bCs/>
        </w:rPr>
        <w:t>10</w:t>
      </w:r>
      <w:r w:rsidRPr="00C56CB7">
        <w:rPr>
          <w:b/>
          <w:bCs/>
        </w:rPr>
        <w:t xml:space="preserve">: </w:t>
      </w:r>
      <w:r>
        <w:rPr>
          <w:b/>
          <w:bCs/>
        </w:rPr>
        <w:t xml:space="preserve">The normative phase to include enhancements to the UE’s ULI to include information related to the WAB-MT’s location. </w:t>
      </w:r>
      <w:r w:rsidRPr="007D7687">
        <w:rPr>
          <w:b/>
          <w:bCs/>
        </w:rPr>
        <w:t>The enhancements to be discussed in coordination with SA2.</w:t>
      </w:r>
    </w:p>
    <w:p w14:paraId="67745454" w14:textId="77777777" w:rsidR="00054270" w:rsidRDefault="00054270" w:rsidP="00054270">
      <w:pPr>
        <w:spacing w:after="120"/>
        <w:rPr>
          <w:b/>
          <w:bCs/>
        </w:rPr>
      </w:pPr>
    </w:p>
    <w:p w14:paraId="0363B531" w14:textId="3E79F337" w:rsidR="00054270" w:rsidRDefault="00054270" w:rsidP="00054270">
      <w:pPr>
        <w:spacing w:after="120"/>
        <w:rPr>
          <w:b/>
          <w:bCs/>
        </w:rPr>
      </w:pPr>
      <w:r w:rsidRPr="007D7687">
        <w:rPr>
          <w:b/>
          <w:bCs/>
        </w:rPr>
        <w:t>Proposal 1</w:t>
      </w:r>
      <w:r>
        <w:rPr>
          <w:b/>
          <w:bCs/>
        </w:rPr>
        <w:t>1</w:t>
      </w:r>
      <w:r w:rsidRPr="007D7687">
        <w:rPr>
          <w:b/>
          <w:bCs/>
        </w:rPr>
        <w:t xml:space="preserve">: The normative phase to </w:t>
      </w:r>
      <w:r>
        <w:rPr>
          <w:b/>
          <w:bCs/>
        </w:rPr>
        <w:t>capture procedures on stage-2 that can be supported via implementation:</w:t>
      </w:r>
    </w:p>
    <w:p w14:paraId="232AC9F5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PCI collision avoidance.</w:t>
      </w:r>
    </w:p>
    <w:p w14:paraId="3B927579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Reconfiguration of TAC on WAB-</w:t>
      </w:r>
      <w:proofErr w:type="spellStart"/>
      <w:r w:rsidRPr="00054270">
        <w:rPr>
          <w:b/>
          <w:bCs/>
        </w:rPr>
        <w:t>gNB</w:t>
      </w:r>
      <w:proofErr w:type="spellEnd"/>
      <w:r w:rsidRPr="00054270">
        <w:rPr>
          <w:b/>
          <w:bCs/>
        </w:rPr>
        <w:t>.</w:t>
      </w:r>
    </w:p>
    <w:p w14:paraId="7CB18902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Avoidance of multi-hop WAB.</w:t>
      </w:r>
    </w:p>
    <w:p w14:paraId="41E1FAB4" w14:textId="77777777" w:rsidR="00054270" w:rsidRPr="00054270" w:rsidRDefault="00054270" w:rsidP="00054270">
      <w:pPr>
        <w:pStyle w:val="ListParagraph"/>
        <w:numPr>
          <w:ilvl w:val="0"/>
          <w:numId w:val="28"/>
        </w:numPr>
        <w:spacing w:after="120"/>
        <w:contextualSpacing w:val="0"/>
        <w:rPr>
          <w:b/>
          <w:bCs/>
        </w:rPr>
      </w:pPr>
      <w:r w:rsidRPr="00054270">
        <w:rPr>
          <w:b/>
          <w:bCs/>
        </w:rPr>
        <w:t>Radio-resource coordination between access and backhaul links.</w:t>
      </w:r>
    </w:p>
    <w:p w14:paraId="155B914D" w14:textId="77777777" w:rsidR="00054270" w:rsidRDefault="00054270" w:rsidP="00054270">
      <w:pPr>
        <w:spacing w:after="120"/>
      </w:pPr>
    </w:p>
    <w:p w14:paraId="74E1FC81" w14:textId="77777777" w:rsidR="00054270" w:rsidRDefault="00054270" w:rsidP="00054270">
      <w:pPr>
        <w:spacing w:after="120"/>
      </w:pPr>
    </w:p>
    <w:p w14:paraId="6DAA2567" w14:textId="77777777" w:rsidR="00054270" w:rsidRDefault="00054270" w:rsidP="00054270">
      <w:pPr>
        <w:spacing w:after="120"/>
      </w:pPr>
      <w:r w:rsidRPr="007D7687">
        <w:rPr>
          <w:b/>
          <w:bCs/>
        </w:rPr>
        <w:t>Proposal 12: The normative phase to include, time permitting, discussions on enhancements related to the prevention of multi-hop WAB and the support of radio-resource coordination between in-band operation of access and backhaul links.</w:t>
      </w:r>
    </w:p>
    <w:p w14:paraId="2AC21BBC" w14:textId="77777777" w:rsidR="00FE6FAB" w:rsidRDefault="00FE6FAB" w:rsidP="005F6309">
      <w:pPr>
        <w:spacing w:before="120" w:after="120"/>
      </w:pPr>
    </w:p>
    <w:p w14:paraId="63D4833B" w14:textId="28E08730" w:rsidR="005F6309" w:rsidRPr="005F6309" w:rsidRDefault="00054270" w:rsidP="001632FD">
      <w:pPr>
        <w:spacing w:before="120" w:after="240"/>
        <w:rPr>
          <w:b/>
          <w:bCs/>
        </w:rPr>
      </w:pPr>
      <w:r>
        <w:rPr>
          <w:b/>
          <w:bCs/>
        </w:rPr>
        <w:t>Proposal 13: RAN3 to agree to the TP to TR38.799 in the Annex.</w:t>
      </w:r>
    </w:p>
    <w:p w14:paraId="1123CD17" w14:textId="77777777" w:rsidR="00FE6FAB" w:rsidRPr="00FE6FAB" w:rsidRDefault="00FE6FAB" w:rsidP="00550110">
      <w:pPr>
        <w:spacing w:before="120" w:after="240"/>
        <w:rPr>
          <w:b/>
          <w:bCs/>
          <w:lang w:val="en-US"/>
        </w:rPr>
      </w:pP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73B54641" w14:textId="77777777" w:rsidR="00995E3B" w:rsidRPr="00550110" w:rsidRDefault="00995E3B" w:rsidP="00995E3B">
      <w:r>
        <w:t>[1</w:t>
      </w:r>
      <w:proofErr w:type="gramStart"/>
      <w:r>
        <w:t>]  RP</w:t>
      </w:r>
      <w:proofErr w:type="gramEnd"/>
      <w:r>
        <w:t xml:space="preserve">-240319, Revised SID on Study on additional topological enhancements for NR, TSG RAN Meeting #103, Maastricht, Netherlands, March 2024 </w:t>
      </w:r>
    </w:p>
    <w:p w14:paraId="36F2508D" w14:textId="77777777" w:rsidR="00172252" w:rsidRDefault="00172252" w:rsidP="00172252">
      <w:pPr>
        <w:spacing w:before="120" w:after="240"/>
        <w:rPr>
          <w:b/>
          <w:bCs/>
        </w:rPr>
      </w:pPr>
    </w:p>
    <w:p w14:paraId="0908F32A" w14:textId="77777777" w:rsidR="00172252" w:rsidRPr="00320A6B" w:rsidRDefault="00172252" w:rsidP="00172252">
      <w:pPr>
        <w:pStyle w:val="Heading1"/>
      </w:pPr>
      <w:r>
        <w:lastRenderedPageBreak/>
        <w:t>Annex</w:t>
      </w:r>
    </w:p>
    <w:p w14:paraId="37653FBD" w14:textId="22AD76C8" w:rsidR="00172252" w:rsidRDefault="00172252" w:rsidP="00172252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  <w:r>
        <w:rPr>
          <w:lang w:val="en-US"/>
        </w:rPr>
        <w:t>TP to TR 38.</w:t>
      </w:r>
      <w:r w:rsidR="005C4949">
        <w:rPr>
          <w:lang w:val="en-US"/>
        </w:rPr>
        <w:t>799</w:t>
      </w:r>
      <w:r>
        <w:rPr>
          <w:lang w:val="en-US"/>
        </w:rPr>
        <w:t xml:space="preserve"> on Study for Additional Topological Enhancements.</w:t>
      </w:r>
    </w:p>
    <w:p w14:paraId="424B1951" w14:textId="77777777" w:rsidR="00172252" w:rsidRDefault="00172252" w:rsidP="00172252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2252" w14:paraId="4BBD680D" w14:textId="77777777" w:rsidTr="004B1C05">
        <w:tc>
          <w:tcPr>
            <w:tcW w:w="9631" w:type="dxa"/>
            <w:shd w:val="clear" w:color="auto" w:fill="FFFFCC"/>
          </w:tcPr>
          <w:p w14:paraId="5617023B" w14:textId="77777777" w:rsidR="00172252" w:rsidRPr="008D5125" w:rsidRDefault="00172252" w:rsidP="004B1C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lang w:val="en-US"/>
              </w:rPr>
            </w:pPr>
            <w:r w:rsidRPr="008D5125">
              <w:rPr>
                <w:b/>
                <w:bCs/>
                <w:lang w:val="en-US"/>
              </w:rPr>
              <w:t>Start of Change</w:t>
            </w:r>
          </w:p>
        </w:tc>
      </w:tr>
    </w:tbl>
    <w:p w14:paraId="3C4D93AA" w14:textId="77777777" w:rsidR="00172252" w:rsidRDefault="00172252" w:rsidP="00172252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p w14:paraId="06E2DEC4" w14:textId="77777777" w:rsidR="00F174F8" w:rsidRDefault="00F174F8" w:rsidP="00F174F8">
      <w:pPr>
        <w:pStyle w:val="Heading1"/>
        <w:rPr>
          <w:ins w:id="0" w:author="Qualcomm" w:date="2024-08-05T17:59:00Z" w16du:dateUtc="2024-08-05T21:59:00Z"/>
        </w:rPr>
      </w:pPr>
      <w:ins w:id="1" w:author="Qualcomm" w:date="2024-08-05T17:59:00Z" w16du:dateUtc="2024-08-05T21:59:00Z">
        <w:r>
          <w:t>X</w:t>
        </w:r>
        <w:r>
          <w:tab/>
          <w:t>Conclusion of Study</w:t>
        </w:r>
      </w:ins>
    </w:p>
    <w:p w14:paraId="53468F24" w14:textId="0B43CAC0" w:rsidR="002D5FC4" w:rsidRDefault="00F174F8" w:rsidP="00BC5D06">
      <w:pPr>
        <w:pStyle w:val="Heading3"/>
        <w:rPr>
          <w:ins w:id="2" w:author="Qualcomm" w:date="2024-05-07T12:57:00Z"/>
        </w:rPr>
      </w:pPr>
      <w:ins w:id="3" w:author="Qualcomm" w:date="2024-08-05T17:59:00Z" w16du:dateUtc="2024-08-05T21:59:00Z">
        <w:r>
          <w:t>X.1</w:t>
        </w:r>
        <w:r>
          <w:tab/>
          <w:t>Conclusion on Study of WAB</w:t>
        </w:r>
      </w:ins>
    </w:p>
    <w:p w14:paraId="37E6DA00" w14:textId="77777777" w:rsidR="00F174F8" w:rsidRDefault="00F174F8" w:rsidP="00F174F8">
      <w:pPr>
        <w:spacing w:after="120"/>
        <w:rPr>
          <w:ins w:id="4" w:author="Qualcomm" w:date="2024-08-05T18:00:00Z" w16du:dateUtc="2024-08-05T22:00:00Z"/>
        </w:rPr>
      </w:pPr>
      <w:ins w:id="5" w:author="Qualcomm" w:date="2024-08-05T18:00:00Z" w16du:dateUtc="2024-08-05T22:00:00Z">
        <w:r>
          <w:t>The study has discussed all aspects of WAB defined in the SID [1]. Based on the study, RAN3 can conclude that all issues identified for WAB can be resolved confirming feasibility of the WAB functionality from RAN3 perspective.</w:t>
        </w:r>
      </w:ins>
    </w:p>
    <w:p w14:paraId="4C8F5353" w14:textId="232B8010" w:rsidR="00F174F8" w:rsidRDefault="00F174F8" w:rsidP="00F174F8">
      <w:pPr>
        <w:spacing w:after="120"/>
        <w:rPr>
          <w:ins w:id="6" w:author="Qualcomm" w:date="2024-08-05T18:00:00Z" w16du:dateUtc="2024-08-05T22:00:00Z"/>
        </w:rPr>
      </w:pPr>
      <w:ins w:id="7" w:author="Qualcomm" w:date="2024-08-05T18:00:00Z" w16du:dateUtc="2024-08-05T22:00:00Z">
        <w:r>
          <w:t>The study further identified various aspects that require specification. It can therefore be concluded that from RAN3 perspective, a normative phase for WAB should be pursued.</w:t>
        </w:r>
      </w:ins>
    </w:p>
    <w:p w14:paraId="6AFE1435" w14:textId="77777777" w:rsidR="00F174F8" w:rsidRDefault="00F174F8" w:rsidP="00F174F8">
      <w:pPr>
        <w:spacing w:after="120"/>
        <w:rPr>
          <w:ins w:id="8" w:author="Qualcomm" w:date="2024-08-05T18:01:00Z" w16du:dateUtc="2024-08-05T22:01:00Z"/>
        </w:rPr>
      </w:pPr>
      <w:ins w:id="9" w:author="Qualcomm" w:date="2024-08-05T18:01:00Z" w16du:dateUtc="2024-08-05T22:01:00Z">
        <w:r>
          <w:t>The following is recommended for the normative phase of WAB:</w:t>
        </w:r>
      </w:ins>
    </w:p>
    <w:p w14:paraId="0FED5C18" w14:textId="2FA0AD50" w:rsidR="00F174F8" w:rsidRDefault="00F174F8" w:rsidP="00DA7C09">
      <w:pPr>
        <w:pStyle w:val="ListParagraph"/>
        <w:numPr>
          <w:ilvl w:val="0"/>
          <w:numId w:val="29"/>
        </w:numPr>
        <w:spacing w:after="120"/>
        <w:contextualSpacing w:val="0"/>
        <w:rPr>
          <w:ins w:id="10" w:author="Qualcomm" w:date="2024-08-05T18:00:00Z" w16du:dateUtc="2024-08-05T22:00:00Z"/>
        </w:rPr>
      </w:pPr>
      <w:ins w:id="11" w:author="Qualcomm" w:date="2024-08-05T18:00:00Z" w16du:dateUtc="2024-08-05T22:00:00Z">
        <w:r w:rsidRPr="00EA74E5">
          <w:t xml:space="preserve">The </w:t>
        </w:r>
        <w:r>
          <w:t xml:space="preserve">normative work </w:t>
        </w:r>
        <w:r w:rsidRPr="00EA74E5">
          <w:t>should</w:t>
        </w:r>
      </w:ins>
      <w:ins w:id="12" w:author="Qualcomm" w:date="2024-08-05T18:12:00Z" w16du:dateUtc="2024-08-05T22:12:00Z">
        <w:r w:rsidR="00DA7C09">
          <w:t xml:space="preserve"> apply </w:t>
        </w:r>
      </w:ins>
      <w:ins w:id="13" w:author="Qualcomm" w:date="2024-08-05T18:00:00Z" w16du:dateUtc="2024-08-05T22:00:00Z">
        <w:r>
          <w:t xml:space="preserve">the </w:t>
        </w:r>
      </w:ins>
      <w:ins w:id="14" w:author="Qualcomm" w:date="2024-08-05T18:12:00Z" w16du:dateUtc="2024-08-05T22:12:00Z">
        <w:r w:rsidR="00DA7C09">
          <w:t xml:space="preserve">same </w:t>
        </w:r>
      </w:ins>
      <w:ins w:id="15" w:author="Qualcomm" w:date="2024-08-05T18:00:00Z" w16du:dateUtc="2024-08-05T22:00:00Z">
        <w:r>
          <w:t>terminology</w:t>
        </w:r>
      </w:ins>
      <w:ins w:id="16" w:author="Qualcomm" w:date="2024-08-05T18:02:00Z" w16du:dateUtc="2024-08-05T22:02:00Z">
        <w:r>
          <w:t xml:space="preserve"> and</w:t>
        </w:r>
      </w:ins>
      <w:ins w:id="17" w:author="Qualcomm" w:date="2024-08-05T18:00:00Z" w16du:dateUtc="2024-08-05T22:00:00Z">
        <w:r>
          <w:t xml:space="preserve"> requirements </w:t>
        </w:r>
      </w:ins>
      <w:ins w:id="18" w:author="Qualcomm" w:date="2024-08-05T18:12:00Z" w16du:dateUtc="2024-08-05T22:12:00Z">
        <w:r w:rsidR="00DA7C09">
          <w:t>captured</w:t>
        </w:r>
      </w:ins>
      <w:ins w:id="19" w:author="Qualcomm" w:date="2024-08-05T18:00:00Z" w16du:dateUtc="2024-08-05T22:00:00Z">
        <w:r>
          <w:t xml:space="preserve"> in TR 38.799.</w:t>
        </w:r>
      </w:ins>
    </w:p>
    <w:p w14:paraId="6750ED6C" w14:textId="7D1A7CAD" w:rsidR="00F174F8" w:rsidRDefault="00F174F8" w:rsidP="00DA7C09">
      <w:pPr>
        <w:pStyle w:val="ListParagraph"/>
        <w:numPr>
          <w:ilvl w:val="0"/>
          <w:numId w:val="29"/>
        </w:numPr>
        <w:spacing w:after="120"/>
        <w:contextualSpacing w:val="0"/>
        <w:rPr>
          <w:ins w:id="20" w:author="Qualcomm" w:date="2024-08-05T18:00:00Z" w16du:dateUtc="2024-08-05T22:00:00Z"/>
        </w:rPr>
      </w:pPr>
      <w:ins w:id="21" w:author="Qualcomm" w:date="2024-08-05T18:03:00Z" w16du:dateUtc="2024-08-05T22:03:00Z">
        <w:r>
          <w:t>The WAB</w:t>
        </w:r>
      </w:ins>
      <w:ins w:id="22" w:author="Qualcomm" w:date="2024-08-05T18:00:00Z" w16du:dateUtc="2024-08-05T22:00:00Z">
        <w:r>
          <w:t xml:space="preserve"> architectural </w:t>
        </w:r>
      </w:ins>
      <w:ins w:id="23" w:author="Qualcomm" w:date="2024-08-05T18:03:00Z" w16du:dateUtc="2024-08-05T22:03:00Z">
        <w:r>
          <w:t>should follow support the following aspects</w:t>
        </w:r>
      </w:ins>
      <w:ins w:id="24" w:author="Qualcomm" w:date="2024-08-05T18:00:00Z" w16du:dateUtc="2024-08-05T22:00:00Z">
        <w:r>
          <w:t>:</w:t>
        </w:r>
      </w:ins>
    </w:p>
    <w:p w14:paraId="26B14358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25" w:author="Qualcomm" w:date="2024-08-05T18:00:00Z" w16du:dateUtc="2024-08-05T22:00:00Z"/>
        </w:rPr>
      </w:pPr>
      <w:ins w:id="26" w:author="Qualcomm" w:date="2024-08-05T18:00:00Z" w16du:dateUtc="2024-08-05T22:00:00Z">
        <w:r>
          <w:t>Backhauling of the WAB-</w:t>
        </w:r>
        <w:proofErr w:type="spellStart"/>
        <w:r>
          <w:t>gNB</w:t>
        </w:r>
        <w:proofErr w:type="spellEnd"/>
        <w:r>
          <w:t xml:space="preserve"> NG and </w:t>
        </w:r>
        <w:proofErr w:type="spellStart"/>
        <w:r>
          <w:t>Xn</w:t>
        </w:r>
        <w:proofErr w:type="spellEnd"/>
        <w:r>
          <w:t xml:space="preserve"> interface is conducted over the WAB-MT’s PDU session. </w:t>
        </w:r>
      </w:ins>
    </w:p>
    <w:p w14:paraId="79714B26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27" w:author="Qualcomm" w:date="2024-08-05T18:00:00Z" w16du:dateUtc="2024-08-05T22:00:00Z"/>
        </w:rPr>
      </w:pPr>
      <w:ins w:id="28" w:author="Qualcomm" w:date="2024-08-05T18:00:00Z" w16du:dateUtc="2024-08-05T22:00:00Z">
        <w:r>
          <w:t>The WAB-</w:t>
        </w:r>
        <w:proofErr w:type="spellStart"/>
        <w:r>
          <w:t>gNB</w:t>
        </w:r>
        <w:proofErr w:type="spellEnd"/>
        <w:r>
          <w:t xml:space="preserve"> can have </w:t>
        </w:r>
        <w:proofErr w:type="spellStart"/>
        <w:r>
          <w:t>Xn</w:t>
        </w:r>
        <w:proofErr w:type="spellEnd"/>
        <w:r>
          <w:t xml:space="preserve"> interfaces with the WAB-MT’s serving </w:t>
        </w:r>
        <w:proofErr w:type="spellStart"/>
        <w:r>
          <w:t>gNB</w:t>
        </w:r>
        <w:proofErr w:type="spellEnd"/>
        <w:r>
          <w:t xml:space="preserve"> and with other surrounding </w:t>
        </w:r>
        <w:proofErr w:type="spellStart"/>
        <w:r>
          <w:t>gNBs</w:t>
        </w:r>
        <w:proofErr w:type="spellEnd"/>
        <w:r>
          <w:t>.</w:t>
        </w:r>
      </w:ins>
    </w:p>
    <w:p w14:paraId="0A5CFC40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29" w:author="Qualcomm" w:date="2024-08-05T18:00:00Z" w16du:dateUtc="2024-08-05T22:00:00Z"/>
        </w:rPr>
      </w:pPr>
      <w:ins w:id="30" w:author="Qualcomm" w:date="2024-08-05T18:00:00Z" w16du:dateUtc="2024-08-05T22:00:00Z">
        <w:r>
          <w:t>The interface between WAB-MT and WAB-</w:t>
        </w:r>
        <w:proofErr w:type="spellStart"/>
        <w:r>
          <w:t>gNB</w:t>
        </w:r>
        <w:proofErr w:type="spellEnd"/>
        <w:r>
          <w:t xml:space="preserve"> as well as interface between WAB-</w:t>
        </w:r>
        <w:proofErr w:type="spellStart"/>
        <w:r>
          <w:t>gNB</w:t>
        </w:r>
        <w:proofErr w:type="spellEnd"/>
        <w:r>
          <w:t>-CU and WAB-</w:t>
        </w:r>
        <w:proofErr w:type="spellStart"/>
        <w:r>
          <w:t>gNB</w:t>
        </w:r>
        <w:proofErr w:type="spellEnd"/>
        <w:r>
          <w:t>-DU are out-of-scope for the normative phase.</w:t>
        </w:r>
      </w:ins>
    </w:p>
    <w:p w14:paraId="3E53DF8E" w14:textId="77777777" w:rsidR="00F174F8" w:rsidRDefault="00F174F8" w:rsidP="00AF7779">
      <w:pPr>
        <w:pStyle w:val="ListParagraph"/>
        <w:numPr>
          <w:ilvl w:val="0"/>
          <w:numId w:val="28"/>
        </w:numPr>
        <w:spacing w:after="120"/>
        <w:contextualSpacing w:val="0"/>
        <w:rPr>
          <w:ins w:id="31" w:author="Qualcomm" w:date="2024-08-05T18:04:00Z" w16du:dateUtc="2024-08-05T22:04:00Z"/>
        </w:rPr>
      </w:pPr>
      <w:ins w:id="32" w:author="Qualcomm" w:date="2024-08-05T18:04:00Z" w16du:dateUtc="2024-08-05T22:04:00Z">
        <w:r>
          <w:t>The configuration of the WAB-node should follow these procedures:</w:t>
        </w:r>
      </w:ins>
    </w:p>
    <w:p w14:paraId="2B33A331" w14:textId="5A38564E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33" w:author="Qualcomm" w:date="2024-08-05T18:00:00Z" w16du:dateUtc="2024-08-05T22:00:00Z"/>
        </w:rPr>
      </w:pPr>
      <w:ins w:id="34" w:author="Qualcomm" w:date="2024-08-05T18:00:00Z" w16du:dateUtc="2024-08-05T22:00:00Z">
        <w:r>
          <w:t>The configuration of the WAB-</w:t>
        </w:r>
        <w:proofErr w:type="spellStart"/>
        <w:r>
          <w:t>gNB</w:t>
        </w:r>
        <w:proofErr w:type="spellEnd"/>
        <w:r>
          <w:t xml:space="preserve"> follows legacy procedures used for configuration of </w:t>
        </w:r>
        <w:proofErr w:type="spellStart"/>
        <w:r>
          <w:t>gNBs</w:t>
        </w:r>
        <w:proofErr w:type="spellEnd"/>
        <w:r>
          <w:t xml:space="preserve">. </w:t>
        </w:r>
      </w:ins>
    </w:p>
    <w:p w14:paraId="77085947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35" w:author="Qualcomm" w:date="2024-08-05T18:00:00Z" w16du:dateUtc="2024-08-05T22:00:00Z"/>
        </w:rPr>
      </w:pPr>
      <w:ins w:id="36" w:author="Qualcomm" w:date="2024-08-05T18:00:00Z" w16du:dateUtc="2024-08-05T22:00:00Z">
        <w:r>
          <w:t>The configuration of the WAB-UE follows legacy procedures used for configuration of UEs.</w:t>
        </w:r>
      </w:ins>
    </w:p>
    <w:p w14:paraId="062A0D1C" w14:textId="40FCFD56" w:rsidR="00F174F8" w:rsidRPr="00F174F8" w:rsidRDefault="00F174F8" w:rsidP="00DA7C09">
      <w:pPr>
        <w:pStyle w:val="ListParagraph"/>
        <w:numPr>
          <w:ilvl w:val="0"/>
          <w:numId w:val="28"/>
        </w:numPr>
        <w:spacing w:after="120"/>
        <w:contextualSpacing w:val="0"/>
        <w:rPr>
          <w:ins w:id="37" w:author="Qualcomm" w:date="2024-08-05T18:00:00Z" w16du:dateUtc="2024-08-05T22:00:00Z"/>
        </w:rPr>
      </w:pPr>
      <w:ins w:id="38" w:author="Qualcomm" w:date="2024-08-05T18:05:00Z" w16du:dateUtc="2024-08-05T22:05:00Z">
        <w:r w:rsidRPr="00DA7C09">
          <w:t>Authorization of the WAB node should include the following procedures</w:t>
        </w:r>
      </w:ins>
      <w:ins w:id="39" w:author="Qualcomm" w:date="2024-08-05T18:00:00Z" w16du:dateUtc="2024-08-05T22:00:00Z">
        <w:r w:rsidRPr="00F174F8">
          <w:t>:</w:t>
        </w:r>
      </w:ins>
    </w:p>
    <w:p w14:paraId="1645ABD6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40" w:author="Qualcomm" w:date="2024-08-05T18:00:00Z" w16du:dateUtc="2024-08-05T22:00:00Z"/>
        </w:rPr>
      </w:pPr>
      <w:ins w:id="41" w:author="Qualcomm" w:date="2024-08-05T18:00:00Z" w16du:dateUtc="2024-08-05T22:00:00Z">
        <w:r>
          <w:t>The WAB-MT can be authorized for the support of backhauling, where the WAB-MT authorization procedure is decided by SA2.</w:t>
        </w:r>
      </w:ins>
    </w:p>
    <w:p w14:paraId="09DE0138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42" w:author="Qualcomm" w:date="2024-08-05T18:00:00Z" w16du:dateUtc="2024-08-05T22:00:00Z"/>
        </w:rPr>
      </w:pPr>
      <w:ins w:id="43" w:author="Qualcomm" w:date="2024-08-05T18:00:00Z" w16du:dateUtc="2024-08-05T22:00:00Z">
        <w:r>
          <w:t>The WAB-</w:t>
        </w:r>
        <w:proofErr w:type="spellStart"/>
        <w:r>
          <w:t>gNB</w:t>
        </w:r>
        <w:proofErr w:type="spellEnd"/>
        <w:r>
          <w:t xml:space="preserve"> can be authorized to provide service to UEs. WAB-</w:t>
        </w:r>
        <w:proofErr w:type="spellStart"/>
        <w:r>
          <w:t>gNB</w:t>
        </w:r>
        <w:proofErr w:type="spellEnd"/>
        <w:r>
          <w:t xml:space="preserve"> service authorization uses legacy procedures. </w:t>
        </w:r>
      </w:ins>
    </w:p>
    <w:p w14:paraId="24E177F8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44" w:author="Qualcomm" w:date="2024-08-05T18:00:00Z" w16du:dateUtc="2024-08-05T22:00:00Z"/>
        </w:rPr>
      </w:pPr>
      <w:ins w:id="45" w:author="Qualcomm" w:date="2024-08-05T18:00:00Z" w16du:dateUtc="2024-08-05T22:00:00Z">
        <w:r>
          <w:t>In case the authorization of the WAB-MT and/or WAB-</w:t>
        </w:r>
        <w:proofErr w:type="spellStart"/>
        <w:r>
          <w:t>gNB</w:t>
        </w:r>
        <w:proofErr w:type="spellEnd"/>
        <w:r>
          <w:t xml:space="preserve"> changes to “non-authorized”, the WAB-</w:t>
        </w:r>
        <w:proofErr w:type="spellStart"/>
        <w:r>
          <w:t>gNB</w:t>
        </w:r>
        <w:proofErr w:type="spellEnd"/>
        <w:r>
          <w:t xml:space="preserve"> attempts to hand over UEs and it then removes NG and </w:t>
        </w:r>
        <w:proofErr w:type="spellStart"/>
        <w:r>
          <w:t>Xn</w:t>
        </w:r>
        <w:proofErr w:type="spellEnd"/>
        <w:r>
          <w:t xml:space="preserve"> interface(s). The procedures for removal of NG and/or </w:t>
        </w:r>
        <w:proofErr w:type="spellStart"/>
        <w:r>
          <w:t>Xn</w:t>
        </w:r>
        <w:proofErr w:type="spellEnd"/>
        <w:r>
          <w:t xml:space="preserve"> to be discussed during normative phase.</w:t>
        </w:r>
      </w:ins>
    </w:p>
    <w:p w14:paraId="4F3B5B56" w14:textId="2A966A5E" w:rsidR="00F174F8" w:rsidRDefault="00F174F8" w:rsidP="00DA7C09">
      <w:pPr>
        <w:pStyle w:val="ListParagraph"/>
        <w:numPr>
          <w:ilvl w:val="0"/>
          <w:numId w:val="28"/>
        </w:numPr>
        <w:spacing w:after="120"/>
        <w:contextualSpacing w:val="0"/>
        <w:rPr>
          <w:ins w:id="46" w:author="Qualcomm" w:date="2024-08-05T18:07:00Z" w16du:dateUtc="2024-08-05T22:07:00Z"/>
        </w:rPr>
      </w:pPr>
      <w:ins w:id="47" w:author="Qualcomm" w:date="2024-08-05T18:06:00Z" w16du:dateUtc="2024-08-05T22:06:00Z">
        <w:r>
          <w:t>The</w:t>
        </w:r>
        <w:r w:rsidRPr="007C2676">
          <w:t xml:space="preserve"> WAB node </w:t>
        </w:r>
        <w:r>
          <w:t xml:space="preserve">integration into the network </w:t>
        </w:r>
        <w:r w:rsidRPr="007C2676">
          <w:t xml:space="preserve">should </w:t>
        </w:r>
        <w:proofErr w:type="spellStart"/>
        <w:r w:rsidRPr="007C2676">
          <w:t>include</w:t>
        </w:r>
        <w:r>
          <w:t>s</w:t>
        </w:r>
        <w:proofErr w:type="spellEnd"/>
        <w:r>
          <w:t xml:space="preserve"> the integration of the WAB-MT followed </w:t>
        </w:r>
      </w:ins>
      <w:ins w:id="48" w:author="Qualcomm" w:date="2024-08-05T18:00:00Z" w16du:dateUtc="2024-08-05T22:00:00Z">
        <w:r>
          <w:t>by the establishment of the WAB-</w:t>
        </w:r>
        <w:proofErr w:type="spellStart"/>
        <w:r>
          <w:t>gNB’s</w:t>
        </w:r>
        <w:proofErr w:type="spellEnd"/>
        <w:r>
          <w:t xml:space="preserve"> NG (and potentially </w:t>
        </w:r>
        <w:proofErr w:type="spellStart"/>
        <w:r>
          <w:t>Xn</w:t>
        </w:r>
        <w:proofErr w:type="spellEnd"/>
        <w:r>
          <w:t>) interfaces.</w:t>
        </w:r>
      </w:ins>
    </w:p>
    <w:p w14:paraId="332BD227" w14:textId="1804136B" w:rsidR="00F174F8" w:rsidRDefault="00F174F8" w:rsidP="00AF7779">
      <w:pPr>
        <w:pStyle w:val="ListParagraph"/>
        <w:numPr>
          <w:ilvl w:val="0"/>
          <w:numId w:val="28"/>
        </w:numPr>
        <w:spacing w:after="120"/>
        <w:contextualSpacing w:val="0"/>
        <w:rPr>
          <w:ins w:id="49" w:author="Qualcomm" w:date="2024-08-05T18:00:00Z" w16du:dateUtc="2024-08-05T22:00:00Z"/>
        </w:rPr>
      </w:pPr>
      <w:ins w:id="50" w:author="Qualcomm" w:date="2024-08-05T18:00:00Z" w16du:dateUtc="2024-08-05T22:00:00Z">
        <w:r>
          <w:t>The WAB-</w:t>
        </w:r>
        <w:proofErr w:type="spellStart"/>
        <w:r>
          <w:t>gNB</w:t>
        </w:r>
        <w:proofErr w:type="spellEnd"/>
        <w:r>
          <w:t xml:space="preserve"> can support all legacy mobility procedures for UEs. The WAB-MT can support all legacy mobility procedures. </w:t>
        </w:r>
      </w:ins>
      <w:ins w:id="51" w:author="Qualcomm" w:date="2024-08-05T18:07:00Z" w16du:dateUtc="2024-08-05T22:07:00Z">
        <w:r w:rsidR="00AF7779">
          <w:t xml:space="preserve">The following </w:t>
        </w:r>
      </w:ins>
      <w:ins w:id="52" w:author="Qualcomm" w:date="2024-08-05T18:08:00Z" w16du:dateUtc="2024-08-05T22:08:00Z">
        <w:r w:rsidR="00AF7779">
          <w:t xml:space="preserve">mobility-related </w:t>
        </w:r>
      </w:ins>
      <w:ins w:id="53" w:author="Qualcomm" w:date="2024-08-05T18:07:00Z" w16du:dateUtc="2024-08-05T22:07:00Z">
        <w:r w:rsidR="00AF7779">
          <w:t>aspects are supported by WAB:</w:t>
        </w:r>
      </w:ins>
    </w:p>
    <w:p w14:paraId="69D5CB81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54" w:author="Qualcomm" w:date="2024-08-05T18:00:00Z" w16du:dateUtc="2024-08-05T22:00:00Z"/>
        </w:rPr>
      </w:pPr>
      <w:ins w:id="55" w:author="Qualcomm" w:date="2024-08-05T18:00:00Z" w16du:dateUtc="2024-08-05T22:00:00Z">
        <w:r>
          <w:t>In case the IP address(es) on the backhaul PDU session(s) change, e.g., due to WAB-node mobility, the NG interface can be migrated to the new IP addresses using legacy procedures.</w:t>
        </w:r>
      </w:ins>
    </w:p>
    <w:p w14:paraId="49ED006F" w14:textId="77777777" w:rsidR="00F174F8" w:rsidRDefault="00F174F8" w:rsidP="00DA7C09">
      <w:pPr>
        <w:pStyle w:val="ListParagraph"/>
        <w:numPr>
          <w:ilvl w:val="1"/>
          <w:numId w:val="28"/>
        </w:numPr>
        <w:spacing w:after="120"/>
        <w:contextualSpacing w:val="0"/>
        <w:rPr>
          <w:ins w:id="56" w:author="Qualcomm" w:date="2024-08-05T18:00:00Z" w16du:dateUtc="2024-08-05T22:00:00Z"/>
        </w:rPr>
      </w:pPr>
      <w:ins w:id="57" w:author="Qualcomm" w:date="2024-08-05T18:00:00Z" w16du:dateUtc="2024-08-05T22:00:00Z">
        <w:r>
          <w:t>In case the WAB-</w:t>
        </w:r>
        <w:proofErr w:type="spellStart"/>
        <w:r>
          <w:t>gNB’s</w:t>
        </w:r>
        <w:proofErr w:type="spellEnd"/>
        <w:r>
          <w:t xml:space="preserve"> AMF needs to change, the WAB-node may create a new logical WAB-</w:t>
        </w:r>
        <w:proofErr w:type="spellStart"/>
        <w:r>
          <w:t>gNB</w:t>
        </w:r>
        <w:proofErr w:type="spellEnd"/>
        <w:r>
          <w:t xml:space="preserve"> connected to the new AMF, and it then initiates NG handover for all UEs from the initial to the new logical WAB-</w:t>
        </w:r>
        <w:proofErr w:type="spellStart"/>
        <w:r>
          <w:t>gNB</w:t>
        </w:r>
        <w:proofErr w:type="spellEnd"/>
        <w:r>
          <w:t>.</w:t>
        </w:r>
      </w:ins>
    </w:p>
    <w:p w14:paraId="243683BC" w14:textId="1EAE5B9E" w:rsidR="00F174F8" w:rsidRDefault="00F174F8" w:rsidP="00F174F8">
      <w:pPr>
        <w:pStyle w:val="ListParagraph"/>
        <w:numPr>
          <w:ilvl w:val="0"/>
          <w:numId w:val="28"/>
        </w:numPr>
        <w:spacing w:after="120"/>
        <w:contextualSpacing w:val="0"/>
        <w:rPr>
          <w:ins w:id="58" w:author="Qualcomm" w:date="2024-08-05T18:00:00Z" w16du:dateUtc="2024-08-05T22:00:00Z"/>
        </w:rPr>
      </w:pPr>
      <w:ins w:id="59" w:author="Qualcomm" w:date="2024-08-05T18:00:00Z" w16du:dateUtc="2024-08-05T22:00:00Z">
        <w:r>
          <w:t>The WAB-</w:t>
        </w:r>
        <w:proofErr w:type="spellStart"/>
        <w:r>
          <w:t>gNB</w:t>
        </w:r>
        <w:proofErr w:type="spellEnd"/>
        <w:r>
          <w:t xml:space="preserve"> includes information on the WAB-MT’s location with the UE’s ULI. The format of this information remains to be discussed during the normative phase</w:t>
        </w:r>
      </w:ins>
      <w:ins w:id="60" w:author="Qualcomm" w:date="2024-08-07T16:57:00Z" w16du:dateUtc="2024-08-07T20:57:00Z">
        <w:r w:rsidR="001401BE">
          <w:t xml:space="preserve"> in coordination with SA2</w:t>
        </w:r>
      </w:ins>
      <w:ins w:id="61" w:author="Qualcomm" w:date="2024-08-05T18:00:00Z" w16du:dateUtc="2024-08-05T22:00:00Z">
        <w:r>
          <w:t>.</w:t>
        </w:r>
      </w:ins>
    </w:p>
    <w:p w14:paraId="4CC350E3" w14:textId="77777777" w:rsidR="000A16F2" w:rsidRDefault="000A16F2" w:rsidP="000A16F2">
      <w:pPr>
        <w:pStyle w:val="ListParagraph"/>
        <w:numPr>
          <w:ilvl w:val="0"/>
          <w:numId w:val="28"/>
        </w:numPr>
        <w:spacing w:after="120"/>
        <w:contextualSpacing w:val="0"/>
        <w:rPr>
          <w:ins w:id="62" w:author="Qualcomm" w:date="2024-08-05T18:52:00Z" w16du:dateUtc="2024-08-05T22:52:00Z"/>
        </w:rPr>
      </w:pPr>
      <w:ins w:id="63" w:author="Qualcomm" w:date="2024-08-05T18:52:00Z" w16du:dateUtc="2024-08-05T22:52:00Z">
        <w:r>
          <w:t xml:space="preserve">The following WAB functionalities can be supported via implementation and should be captured on </w:t>
        </w:r>
        <w:proofErr w:type="gramStart"/>
        <w:r>
          <w:t>stage-2</w:t>
        </w:r>
        <w:proofErr w:type="gramEnd"/>
        <w:r>
          <w:t>:</w:t>
        </w:r>
      </w:ins>
    </w:p>
    <w:p w14:paraId="7C02F26C" w14:textId="77777777" w:rsidR="000A16F2" w:rsidRPr="00080AB9" w:rsidRDefault="000A16F2" w:rsidP="000A16F2">
      <w:pPr>
        <w:pStyle w:val="ListParagraph"/>
        <w:numPr>
          <w:ilvl w:val="1"/>
          <w:numId w:val="28"/>
        </w:numPr>
        <w:spacing w:after="120"/>
        <w:contextualSpacing w:val="0"/>
        <w:rPr>
          <w:ins w:id="64" w:author="Qualcomm" w:date="2024-08-05T18:52:00Z" w16du:dateUtc="2024-08-05T22:52:00Z"/>
        </w:rPr>
      </w:pPr>
      <w:ins w:id="65" w:author="Qualcomm" w:date="2024-08-05T18:52:00Z" w16du:dateUtc="2024-08-05T22:52:00Z">
        <w:r w:rsidRPr="00080AB9">
          <w:lastRenderedPageBreak/>
          <w:t>PCI collision avoidance.</w:t>
        </w:r>
      </w:ins>
    </w:p>
    <w:p w14:paraId="181B10E6" w14:textId="77777777" w:rsidR="000A16F2" w:rsidRPr="00080AB9" w:rsidRDefault="000A16F2" w:rsidP="000A16F2">
      <w:pPr>
        <w:pStyle w:val="ListParagraph"/>
        <w:numPr>
          <w:ilvl w:val="1"/>
          <w:numId w:val="28"/>
        </w:numPr>
        <w:spacing w:after="120"/>
        <w:contextualSpacing w:val="0"/>
        <w:rPr>
          <w:ins w:id="66" w:author="Qualcomm" w:date="2024-08-05T18:52:00Z" w16du:dateUtc="2024-08-05T22:52:00Z"/>
        </w:rPr>
      </w:pPr>
      <w:ins w:id="67" w:author="Qualcomm" w:date="2024-08-05T18:52:00Z" w16du:dateUtc="2024-08-05T22:52:00Z">
        <w:r w:rsidRPr="00080AB9">
          <w:t>Reconfiguration of TAC on WAB-</w:t>
        </w:r>
        <w:proofErr w:type="spellStart"/>
        <w:r w:rsidRPr="00080AB9">
          <w:t>gNB</w:t>
        </w:r>
        <w:proofErr w:type="spellEnd"/>
        <w:r w:rsidRPr="00080AB9">
          <w:t>.</w:t>
        </w:r>
      </w:ins>
    </w:p>
    <w:p w14:paraId="6163FE2D" w14:textId="77777777" w:rsidR="000A16F2" w:rsidRPr="00080AB9" w:rsidRDefault="000A16F2" w:rsidP="000A16F2">
      <w:pPr>
        <w:pStyle w:val="ListParagraph"/>
        <w:numPr>
          <w:ilvl w:val="1"/>
          <w:numId w:val="28"/>
        </w:numPr>
        <w:spacing w:after="120"/>
        <w:contextualSpacing w:val="0"/>
        <w:rPr>
          <w:ins w:id="68" w:author="Qualcomm" w:date="2024-08-05T18:52:00Z" w16du:dateUtc="2024-08-05T22:52:00Z"/>
        </w:rPr>
      </w:pPr>
      <w:ins w:id="69" w:author="Qualcomm" w:date="2024-08-05T18:52:00Z" w16du:dateUtc="2024-08-05T22:52:00Z">
        <w:r w:rsidRPr="00080AB9">
          <w:t>Avoidance of multi-hop WAB.</w:t>
        </w:r>
      </w:ins>
    </w:p>
    <w:p w14:paraId="541AEE25" w14:textId="77777777" w:rsidR="000A16F2" w:rsidRDefault="000A16F2" w:rsidP="000A16F2">
      <w:pPr>
        <w:pStyle w:val="ListParagraph"/>
        <w:numPr>
          <w:ilvl w:val="1"/>
          <w:numId w:val="28"/>
        </w:numPr>
        <w:spacing w:after="120"/>
        <w:contextualSpacing w:val="0"/>
        <w:rPr>
          <w:ins w:id="70" w:author="Qualcomm" w:date="2024-08-05T18:52:00Z" w16du:dateUtc="2024-08-05T22:52:00Z"/>
        </w:rPr>
      </w:pPr>
      <w:ins w:id="71" w:author="Qualcomm" w:date="2024-08-05T18:52:00Z" w16du:dateUtc="2024-08-05T22:52:00Z">
        <w:r w:rsidRPr="00080AB9">
          <w:t>Radio-resource coordination between access and backhaul links.</w:t>
        </w:r>
      </w:ins>
    </w:p>
    <w:p w14:paraId="5A687BDE" w14:textId="063A6ED4" w:rsidR="00F174F8" w:rsidRDefault="00F174F8" w:rsidP="00F174F8">
      <w:pPr>
        <w:pStyle w:val="ListParagraph"/>
        <w:numPr>
          <w:ilvl w:val="0"/>
          <w:numId w:val="28"/>
        </w:numPr>
        <w:spacing w:after="120"/>
        <w:contextualSpacing w:val="0"/>
        <w:rPr>
          <w:ins w:id="72" w:author="Qualcomm" w:date="2024-08-05T18:00:00Z" w16du:dateUtc="2024-08-05T22:00:00Z"/>
        </w:rPr>
      </w:pPr>
      <w:ins w:id="73" w:author="Qualcomm" w:date="2024-08-05T18:00:00Z" w16du:dateUtc="2024-08-05T22:00:00Z">
        <w:r>
          <w:t>The WAB-</w:t>
        </w:r>
        <w:proofErr w:type="spellStart"/>
        <w:r>
          <w:t>gNB</w:t>
        </w:r>
        <w:proofErr w:type="spellEnd"/>
        <w:r>
          <w:t xml:space="preserve"> cannot serve a WAB-MT.</w:t>
        </w:r>
      </w:ins>
      <w:ins w:id="74" w:author="Qualcomm" w:date="2024-08-05T18:08:00Z" w16du:dateUtc="2024-08-05T22:08:00Z">
        <w:r w:rsidR="004550B2">
          <w:t xml:space="preserve"> </w:t>
        </w:r>
      </w:ins>
      <w:ins w:id="75" w:author="Qualcomm" w:date="2024-08-05T18:51:00Z" w16du:dateUtc="2024-08-05T22:51:00Z">
        <w:r w:rsidR="000A16F2">
          <w:t>The normative phase should include stage-2 procedures how this can be avoide</w:t>
        </w:r>
      </w:ins>
      <w:ins w:id="76" w:author="Qualcomm" w:date="2024-08-05T18:52:00Z" w16du:dateUtc="2024-08-05T22:52:00Z">
        <w:r w:rsidR="000A16F2">
          <w:t>d via implementation. Time-permitting, further enhancements can be discussed.</w:t>
        </w:r>
      </w:ins>
    </w:p>
    <w:p w14:paraId="7564D2CE" w14:textId="06551635" w:rsidR="00F174F8" w:rsidRDefault="00F174F8" w:rsidP="00F174F8">
      <w:pPr>
        <w:pStyle w:val="ListParagraph"/>
        <w:numPr>
          <w:ilvl w:val="0"/>
          <w:numId w:val="28"/>
        </w:numPr>
        <w:spacing w:after="120"/>
        <w:contextualSpacing w:val="0"/>
        <w:rPr>
          <w:ins w:id="77" w:author="Qualcomm" w:date="2024-08-05T18:09:00Z" w16du:dateUtc="2024-08-05T22:09:00Z"/>
        </w:rPr>
      </w:pPr>
      <w:ins w:id="78" w:author="Qualcomm" w:date="2024-08-05T18:00:00Z" w16du:dateUtc="2024-08-05T22:00:00Z">
        <w:r>
          <w:t>Access and backhaul links can be out-of-band. In-band operation of access and backhaul link can only be supported in case the backhaul link uses a TN. Whether in-band operation is supported and whether enhancements are needed for such support remains to be discussed during the normative phase</w:t>
        </w:r>
      </w:ins>
      <w:ins w:id="79" w:author="Qualcomm" w:date="2024-08-05T18:52:00Z" w16du:dateUtc="2024-08-05T22:52:00Z">
        <w:r w:rsidR="000A16F2">
          <w:t>, time permitting</w:t>
        </w:r>
      </w:ins>
      <w:ins w:id="80" w:author="Qualcomm" w:date="2024-08-05T18:00:00Z" w16du:dateUtc="2024-08-05T22:00:00Z">
        <w:r>
          <w:t>.</w:t>
        </w:r>
      </w:ins>
    </w:p>
    <w:p w14:paraId="674AA055" w14:textId="77777777" w:rsidR="00172252" w:rsidRPr="00D52859" w:rsidDel="00D52859" w:rsidRDefault="00172252" w:rsidP="00172252">
      <w:pPr>
        <w:pStyle w:val="ListParagraph"/>
        <w:widowControl w:val="0"/>
        <w:autoSpaceDE w:val="0"/>
        <w:autoSpaceDN w:val="0"/>
        <w:adjustRightInd w:val="0"/>
        <w:spacing w:after="0" w:line="360" w:lineRule="auto"/>
        <w:rPr>
          <w:del w:id="81" w:author="Qualcomm" w:date="2024-03-27T16:06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2252" w14:paraId="52ABB44A" w14:textId="77777777" w:rsidTr="004B1C05">
        <w:tc>
          <w:tcPr>
            <w:tcW w:w="9631" w:type="dxa"/>
            <w:shd w:val="clear" w:color="auto" w:fill="FFFFCC"/>
          </w:tcPr>
          <w:p w14:paraId="34F5BEF6" w14:textId="77777777" w:rsidR="00172252" w:rsidRPr="008D5125" w:rsidRDefault="00172252" w:rsidP="004B1C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End</w:t>
            </w:r>
            <w:r w:rsidRPr="008D5125">
              <w:rPr>
                <w:b/>
                <w:bCs/>
                <w:lang w:val="en-US"/>
              </w:rPr>
              <w:t xml:space="preserve"> of Change</w:t>
            </w:r>
          </w:p>
        </w:tc>
      </w:tr>
    </w:tbl>
    <w:p w14:paraId="61F21CFC" w14:textId="77777777" w:rsidR="00A47EB7" w:rsidRDefault="00A47EB7" w:rsidP="003756BC">
      <w:pPr>
        <w:spacing w:before="120" w:after="240"/>
        <w:rPr>
          <w:b/>
          <w:bCs/>
        </w:rPr>
      </w:pPr>
    </w:p>
    <w:sectPr w:rsidR="00A47EB7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D85E9" w14:textId="77777777" w:rsidR="006E1DAB" w:rsidRDefault="006E1DAB">
      <w:r>
        <w:separator/>
      </w:r>
    </w:p>
  </w:endnote>
  <w:endnote w:type="continuationSeparator" w:id="0">
    <w:p w14:paraId="03C1E8AF" w14:textId="77777777" w:rsidR="006E1DAB" w:rsidRDefault="006E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E33DE" w14:textId="77777777" w:rsidR="006E1DAB" w:rsidRDefault="006E1DAB">
      <w:r>
        <w:separator/>
      </w:r>
    </w:p>
  </w:footnote>
  <w:footnote w:type="continuationSeparator" w:id="0">
    <w:p w14:paraId="75FFD75B" w14:textId="77777777" w:rsidR="006E1DAB" w:rsidRDefault="006E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28F"/>
    <w:multiLevelType w:val="hybridMultilevel"/>
    <w:tmpl w:val="A02AE054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2478F0"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4DBC82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88DF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E669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8A9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87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F0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02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36AD"/>
    <w:multiLevelType w:val="hybridMultilevel"/>
    <w:tmpl w:val="9C34FF74"/>
    <w:lvl w:ilvl="0" w:tplc="80F23FE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36EAA"/>
    <w:multiLevelType w:val="hybridMultilevel"/>
    <w:tmpl w:val="8D927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8208D"/>
    <w:multiLevelType w:val="hybridMultilevel"/>
    <w:tmpl w:val="BDAAD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4" w15:restartNumberingAfterBreak="0">
    <w:nsid w:val="2BE41404"/>
    <w:multiLevelType w:val="hybridMultilevel"/>
    <w:tmpl w:val="384AC57E"/>
    <w:lvl w:ilvl="0" w:tplc="C80AC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0418F"/>
    <w:multiLevelType w:val="hybridMultilevel"/>
    <w:tmpl w:val="0C72C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7" w15:restartNumberingAfterBreak="0">
    <w:nsid w:val="74AA7688"/>
    <w:multiLevelType w:val="multilevel"/>
    <w:tmpl w:val="39CCCD7E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26"/>
  </w:num>
  <w:num w:numId="2" w16cid:durableId="446775667">
    <w:abstractNumId w:val="22"/>
  </w:num>
  <w:num w:numId="3" w16cid:durableId="272367804">
    <w:abstractNumId w:val="3"/>
  </w:num>
  <w:num w:numId="4" w16cid:durableId="1808548696">
    <w:abstractNumId w:val="21"/>
  </w:num>
  <w:num w:numId="5" w16cid:durableId="779766012">
    <w:abstractNumId w:val="17"/>
  </w:num>
  <w:num w:numId="6" w16cid:durableId="1243177928">
    <w:abstractNumId w:val="0"/>
  </w:num>
  <w:num w:numId="7" w16cid:durableId="557864681">
    <w:abstractNumId w:val="13"/>
  </w:num>
  <w:num w:numId="8" w16cid:durableId="756172420">
    <w:abstractNumId w:val="4"/>
  </w:num>
  <w:num w:numId="9" w16cid:durableId="997805695">
    <w:abstractNumId w:val="8"/>
  </w:num>
  <w:num w:numId="10" w16cid:durableId="1950424963">
    <w:abstractNumId w:val="23"/>
  </w:num>
  <w:num w:numId="11" w16cid:durableId="1872256242">
    <w:abstractNumId w:val="24"/>
  </w:num>
  <w:num w:numId="12" w16cid:durableId="1876381340">
    <w:abstractNumId w:val="2"/>
  </w:num>
  <w:num w:numId="13" w16cid:durableId="2131168642">
    <w:abstractNumId w:val="18"/>
  </w:num>
  <w:num w:numId="14" w16cid:durableId="1071734126">
    <w:abstractNumId w:val="11"/>
  </w:num>
  <w:num w:numId="15" w16cid:durableId="1908883433">
    <w:abstractNumId w:val="5"/>
  </w:num>
  <w:num w:numId="16" w16cid:durableId="751044073">
    <w:abstractNumId w:val="29"/>
  </w:num>
  <w:num w:numId="17" w16cid:durableId="887883455">
    <w:abstractNumId w:val="28"/>
  </w:num>
  <w:num w:numId="18" w16cid:durableId="973605456">
    <w:abstractNumId w:val="15"/>
  </w:num>
  <w:num w:numId="19" w16cid:durableId="852303994">
    <w:abstractNumId w:val="6"/>
  </w:num>
  <w:num w:numId="20" w16cid:durableId="571240657">
    <w:abstractNumId w:val="9"/>
  </w:num>
  <w:num w:numId="21" w16cid:durableId="1915042975">
    <w:abstractNumId w:val="25"/>
  </w:num>
  <w:num w:numId="22" w16cid:durableId="1766268336">
    <w:abstractNumId w:val="16"/>
  </w:num>
  <w:num w:numId="23" w16cid:durableId="1592355608">
    <w:abstractNumId w:val="20"/>
  </w:num>
  <w:num w:numId="24" w16cid:durableId="669723625">
    <w:abstractNumId w:val="27"/>
  </w:num>
  <w:num w:numId="25" w16cid:durableId="430005895">
    <w:abstractNumId w:val="1"/>
  </w:num>
  <w:num w:numId="26" w16cid:durableId="1064794337">
    <w:abstractNumId w:val="14"/>
  </w:num>
  <w:num w:numId="27" w16cid:durableId="317149587">
    <w:abstractNumId w:val="7"/>
  </w:num>
  <w:num w:numId="28" w16cid:durableId="860628955">
    <w:abstractNumId w:val="19"/>
  </w:num>
  <w:num w:numId="29" w16cid:durableId="595136907">
    <w:abstractNumId w:val="12"/>
  </w:num>
  <w:num w:numId="30" w16cid:durableId="945767422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4270"/>
    <w:rsid w:val="00056B91"/>
    <w:rsid w:val="00056DB2"/>
    <w:rsid w:val="0005766E"/>
    <w:rsid w:val="00060212"/>
    <w:rsid w:val="0006135D"/>
    <w:rsid w:val="00061505"/>
    <w:rsid w:val="00062633"/>
    <w:rsid w:val="000632AE"/>
    <w:rsid w:val="0006480B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6F2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025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3E1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1BE"/>
    <w:rsid w:val="0014096A"/>
    <w:rsid w:val="00140C86"/>
    <w:rsid w:val="00140F7B"/>
    <w:rsid w:val="0014117E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77D"/>
    <w:rsid w:val="00194CC5"/>
    <w:rsid w:val="00194CD0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39F3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C40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53E3"/>
    <w:rsid w:val="00256B66"/>
    <w:rsid w:val="00257F3A"/>
    <w:rsid w:val="00257F91"/>
    <w:rsid w:val="00260AE7"/>
    <w:rsid w:val="00260E63"/>
    <w:rsid w:val="00262113"/>
    <w:rsid w:val="00262AD7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259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3FB8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B36"/>
    <w:rsid w:val="002B4AC3"/>
    <w:rsid w:val="002B63E6"/>
    <w:rsid w:val="002B69DE"/>
    <w:rsid w:val="002B711D"/>
    <w:rsid w:val="002B7133"/>
    <w:rsid w:val="002C2767"/>
    <w:rsid w:val="002C3919"/>
    <w:rsid w:val="002C6EDD"/>
    <w:rsid w:val="002C708A"/>
    <w:rsid w:val="002C7DF4"/>
    <w:rsid w:val="002D10D9"/>
    <w:rsid w:val="002D208C"/>
    <w:rsid w:val="002D251E"/>
    <w:rsid w:val="002D289D"/>
    <w:rsid w:val="002D2AB9"/>
    <w:rsid w:val="002D4340"/>
    <w:rsid w:val="002D46AD"/>
    <w:rsid w:val="002D4DBD"/>
    <w:rsid w:val="002D50EB"/>
    <w:rsid w:val="002D5FC4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1629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8BE"/>
    <w:rsid w:val="003F0B44"/>
    <w:rsid w:val="003F1AF2"/>
    <w:rsid w:val="003F261E"/>
    <w:rsid w:val="003F28F4"/>
    <w:rsid w:val="003F361B"/>
    <w:rsid w:val="003F3E81"/>
    <w:rsid w:val="003F553D"/>
    <w:rsid w:val="003F55EA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96E"/>
    <w:rsid w:val="00412E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43E3"/>
    <w:rsid w:val="00425258"/>
    <w:rsid w:val="004269D0"/>
    <w:rsid w:val="004275A9"/>
    <w:rsid w:val="004305F3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116C"/>
    <w:rsid w:val="004522CC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146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138D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5E8"/>
    <w:rsid w:val="004E6AF6"/>
    <w:rsid w:val="004F0DE1"/>
    <w:rsid w:val="004F10A5"/>
    <w:rsid w:val="004F156A"/>
    <w:rsid w:val="004F2EC2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1216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5A5"/>
    <w:rsid w:val="00546749"/>
    <w:rsid w:val="00546CB4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E7B"/>
    <w:rsid w:val="00557A99"/>
    <w:rsid w:val="00557E6E"/>
    <w:rsid w:val="0056015D"/>
    <w:rsid w:val="0056076A"/>
    <w:rsid w:val="00562444"/>
    <w:rsid w:val="0056247E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476"/>
    <w:rsid w:val="005A2CAD"/>
    <w:rsid w:val="005A3B28"/>
    <w:rsid w:val="005A3B6A"/>
    <w:rsid w:val="005A469C"/>
    <w:rsid w:val="005A6916"/>
    <w:rsid w:val="005A6F9F"/>
    <w:rsid w:val="005A71C1"/>
    <w:rsid w:val="005A7492"/>
    <w:rsid w:val="005B1A24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60F"/>
    <w:rsid w:val="005E0910"/>
    <w:rsid w:val="005E13E6"/>
    <w:rsid w:val="005E1A07"/>
    <w:rsid w:val="005E3650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5CEF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70E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038F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610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4E2"/>
    <w:rsid w:val="006B4614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55B7"/>
    <w:rsid w:val="006C6225"/>
    <w:rsid w:val="006C66D8"/>
    <w:rsid w:val="006C768F"/>
    <w:rsid w:val="006D0C80"/>
    <w:rsid w:val="006D0EC9"/>
    <w:rsid w:val="006D162E"/>
    <w:rsid w:val="006D1E24"/>
    <w:rsid w:val="006D448F"/>
    <w:rsid w:val="006D4CB0"/>
    <w:rsid w:val="006D4FA4"/>
    <w:rsid w:val="006D5FAA"/>
    <w:rsid w:val="006D7D62"/>
    <w:rsid w:val="006E08C3"/>
    <w:rsid w:val="006E0A50"/>
    <w:rsid w:val="006E1417"/>
    <w:rsid w:val="006E1583"/>
    <w:rsid w:val="006E1DAB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0F58"/>
    <w:rsid w:val="00721218"/>
    <w:rsid w:val="00721FCB"/>
    <w:rsid w:val="007228B9"/>
    <w:rsid w:val="00722DB1"/>
    <w:rsid w:val="00723440"/>
    <w:rsid w:val="00723E91"/>
    <w:rsid w:val="00724D68"/>
    <w:rsid w:val="00726793"/>
    <w:rsid w:val="00727294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E7A"/>
    <w:rsid w:val="00743211"/>
    <w:rsid w:val="00743DDC"/>
    <w:rsid w:val="00744E76"/>
    <w:rsid w:val="007458A9"/>
    <w:rsid w:val="007460EF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D1E"/>
    <w:rsid w:val="00793504"/>
    <w:rsid w:val="00793A53"/>
    <w:rsid w:val="00793CCC"/>
    <w:rsid w:val="00793E48"/>
    <w:rsid w:val="00794590"/>
    <w:rsid w:val="00794F36"/>
    <w:rsid w:val="0079664E"/>
    <w:rsid w:val="00797A20"/>
    <w:rsid w:val="007A02C7"/>
    <w:rsid w:val="007A0634"/>
    <w:rsid w:val="007A2383"/>
    <w:rsid w:val="007A2BAB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502A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3DA8"/>
    <w:rsid w:val="00804321"/>
    <w:rsid w:val="00805E0B"/>
    <w:rsid w:val="00806310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7DC"/>
    <w:rsid w:val="00830EC7"/>
    <w:rsid w:val="008320DC"/>
    <w:rsid w:val="0083236B"/>
    <w:rsid w:val="008324A5"/>
    <w:rsid w:val="008336BD"/>
    <w:rsid w:val="008337D3"/>
    <w:rsid w:val="00833C42"/>
    <w:rsid w:val="008343D1"/>
    <w:rsid w:val="00834604"/>
    <w:rsid w:val="00834A6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528E"/>
    <w:rsid w:val="00867635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5A7"/>
    <w:rsid w:val="008C475F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70EE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61E"/>
    <w:rsid w:val="009337AB"/>
    <w:rsid w:val="00933F83"/>
    <w:rsid w:val="00936071"/>
    <w:rsid w:val="00940212"/>
    <w:rsid w:val="0094197F"/>
    <w:rsid w:val="00942AC3"/>
    <w:rsid w:val="00942E6A"/>
    <w:rsid w:val="00942EC2"/>
    <w:rsid w:val="00944970"/>
    <w:rsid w:val="00945B30"/>
    <w:rsid w:val="0094798C"/>
    <w:rsid w:val="00951C09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3A0C"/>
    <w:rsid w:val="00974940"/>
    <w:rsid w:val="00974B05"/>
    <w:rsid w:val="00974BB0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078C"/>
    <w:rsid w:val="00A014B3"/>
    <w:rsid w:val="00A0150D"/>
    <w:rsid w:val="00A0249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011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665"/>
    <w:rsid w:val="00A46ADA"/>
    <w:rsid w:val="00A4778B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6E9F"/>
    <w:rsid w:val="00A579C7"/>
    <w:rsid w:val="00A57FFA"/>
    <w:rsid w:val="00A60A82"/>
    <w:rsid w:val="00A612CF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3945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C7DC5"/>
    <w:rsid w:val="00AD0C68"/>
    <w:rsid w:val="00AD0F1D"/>
    <w:rsid w:val="00AD10F9"/>
    <w:rsid w:val="00AD1604"/>
    <w:rsid w:val="00AD2619"/>
    <w:rsid w:val="00AD34F2"/>
    <w:rsid w:val="00AD5427"/>
    <w:rsid w:val="00AD5B72"/>
    <w:rsid w:val="00AD7EB7"/>
    <w:rsid w:val="00AE00F4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A32"/>
    <w:rsid w:val="00AE518E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156"/>
    <w:rsid w:val="00AF6272"/>
    <w:rsid w:val="00AF7779"/>
    <w:rsid w:val="00B002EA"/>
    <w:rsid w:val="00B0205B"/>
    <w:rsid w:val="00B024E5"/>
    <w:rsid w:val="00B033FA"/>
    <w:rsid w:val="00B0343F"/>
    <w:rsid w:val="00B03510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449"/>
    <w:rsid w:val="00B154C9"/>
    <w:rsid w:val="00B15627"/>
    <w:rsid w:val="00B15ADA"/>
    <w:rsid w:val="00B1608D"/>
    <w:rsid w:val="00B1608F"/>
    <w:rsid w:val="00B16C77"/>
    <w:rsid w:val="00B21296"/>
    <w:rsid w:val="00B21FFD"/>
    <w:rsid w:val="00B22DBF"/>
    <w:rsid w:val="00B22EC6"/>
    <w:rsid w:val="00B2397F"/>
    <w:rsid w:val="00B2470F"/>
    <w:rsid w:val="00B274B9"/>
    <w:rsid w:val="00B2755F"/>
    <w:rsid w:val="00B27EC4"/>
    <w:rsid w:val="00B30ADA"/>
    <w:rsid w:val="00B31D24"/>
    <w:rsid w:val="00B3285A"/>
    <w:rsid w:val="00B32F3F"/>
    <w:rsid w:val="00B331AE"/>
    <w:rsid w:val="00B34277"/>
    <w:rsid w:val="00B347FD"/>
    <w:rsid w:val="00B359B7"/>
    <w:rsid w:val="00B36BDD"/>
    <w:rsid w:val="00B40C67"/>
    <w:rsid w:val="00B42667"/>
    <w:rsid w:val="00B43F60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3D6E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613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13E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5D06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CB7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66C2"/>
    <w:rsid w:val="00C67E34"/>
    <w:rsid w:val="00C7087A"/>
    <w:rsid w:val="00C709E8"/>
    <w:rsid w:val="00C72837"/>
    <w:rsid w:val="00C74A7B"/>
    <w:rsid w:val="00C75D02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1EB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B7161"/>
    <w:rsid w:val="00CB7177"/>
    <w:rsid w:val="00CC012E"/>
    <w:rsid w:val="00CC05BA"/>
    <w:rsid w:val="00CC13CE"/>
    <w:rsid w:val="00CC365E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EAF"/>
    <w:rsid w:val="00CE054B"/>
    <w:rsid w:val="00CE1698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035A"/>
    <w:rsid w:val="00D02D8C"/>
    <w:rsid w:val="00D04103"/>
    <w:rsid w:val="00D048E7"/>
    <w:rsid w:val="00D04FCF"/>
    <w:rsid w:val="00D05C9E"/>
    <w:rsid w:val="00D069DA"/>
    <w:rsid w:val="00D06A5D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0C54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B2D"/>
    <w:rsid w:val="00D64FEA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4DEC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5616"/>
    <w:rsid w:val="00DA5BDC"/>
    <w:rsid w:val="00DA5CBB"/>
    <w:rsid w:val="00DA5F98"/>
    <w:rsid w:val="00DA7A03"/>
    <w:rsid w:val="00DA7C09"/>
    <w:rsid w:val="00DB033E"/>
    <w:rsid w:val="00DB0853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6EA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B04"/>
    <w:rsid w:val="00DD36F4"/>
    <w:rsid w:val="00DD43BA"/>
    <w:rsid w:val="00DD4D8E"/>
    <w:rsid w:val="00DD575A"/>
    <w:rsid w:val="00DD5BF0"/>
    <w:rsid w:val="00DD6470"/>
    <w:rsid w:val="00DD6E0D"/>
    <w:rsid w:val="00DD6F88"/>
    <w:rsid w:val="00DD70FA"/>
    <w:rsid w:val="00DD722F"/>
    <w:rsid w:val="00DD7721"/>
    <w:rsid w:val="00DE09AB"/>
    <w:rsid w:val="00DE0C53"/>
    <w:rsid w:val="00DE0D91"/>
    <w:rsid w:val="00DE17D1"/>
    <w:rsid w:val="00DE325B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22243"/>
    <w:rsid w:val="00E23537"/>
    <w:rsid w:val="00E23ADB"/>
    <w:rsid w:val="00E24CE0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1AC0"/>
    <w:rsid w:val="00E8337C"/>
    <w:rsid w:val="00E83697"/>
    <w:rsid w:val="00E83810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3642"/>
    <w:rsid w:val="00EA4F1D"/>
    <w:rsid w:val="00EA6CB4"/>
    <w:rsid w:val="00EA74E5"/>
    <w:rsid w:val="00EB016B"/>
    <w:rsid w:val="00EB0940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42C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174F8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5E86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0F4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55FB"/>
    <w:rsid w:val="00FE5909"/>
    <w:rsid w:val="00FE6FAB"/>
    <w:rsid w:val="00FF05DE"/>
    <w:rsid w:val="00FF0BC3"/>
    <w:rsid w:val="00FF2549"/>
    <w:rsid w:val="00FF3120"/>
    <w:rsid w:val="00FF3826"/>
    <w:rsid w:val="00FF3C83"/>
    <w:rsid w:val="00FF4802"/>
    <w:rsid w:val="00FF48A3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2</cp:revision>
  <dcterms:created xsi:type="dcterms:W3CDTF">2024-08-08T20:52:00Z</dcterms:created>
  <dcterms:modified xsi:type="dcterms:W3CDTF">2024-08-08T20:52:00Z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